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450CED25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R3-2</w:t>
      </w:r>
      <w:r w:rsidR="00003E2A">
        <w:rPr>
          <w:rFonts w:ascii="Arial" w:hAnsi="Arial"/>
          <w:b/>
          <w:i/>
          <w:iCs/>
          <w:sz w:val="28"/>
        </w:rPr>
        <w:t>40185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32D1C81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2A7B05C6" w:rsidR="00612ADE" w:rsidRDefault="00003E2A" w:rsidP="00003E2A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1270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18416C53" w:rsidR="00612ADE" w:rsidRDefault="00852D3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4B75D9B9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1D142737" w:rsidR="00612ADE" w:rsidRDefault="005025F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Cell DTX/DRX activation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33E801A1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6AF1437D" w:rsidR="00612ADE" w:rsidRDefault="005025F2">
            <w:pPr>
              <w:pStyle w:val="CRCoverPage"/>
              <w:spacing w:after="0"/>
              <w:ind w:left="100"/>
            </w:pPr>
            <w:r>
              <w:t>Netw_Energy_NR-Core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000693E9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7B01A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5025F2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5025F2">
              <w:rPr>
                <w:rFonts w:eastAsia="宋体"/>
                <w:lang w:val="en-US" w:eastAsia="zh-CN"/>
              </w:rPr>
              <w:t>3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14F4153D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5025F2">
              <w:rPr>
                <w:rFonts w:eastAsia="宋体"/>
                <w:lang w:val="en-US" w:eastAsia="zh-CN"/>
              </w:rPr>
              <w:t>8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F84BE" w14:textId="651C2C7A" w:rsidR="00320F5C" w:rsidRDefault="00320F5C" w:rsidP="00320F5C">
            <w:pPr>
              <w:rPr>
                <w:rFonts w:ascii="Arial" w:eastAsia="宋体" w:hAnsi="Arial" w:cs="Arial"/>
              </w:rPr>
            </w:pPr>
            <w:r w:rsidRPr="00320F5C">
              <w:rPr>
                <w:rFonts w:ascii="Arial" w:eastAsia="宋体" w:hAnsi="Arial" w:cs="Arial" w:hint="eastAsia"/>
              </w:rPr>
              <w:t>A</w:t>
            </w:r>
            <w:r w:rsidRPr="00320F5C">
              <w:rPr>
                <w:rFonts w:ascii="Arial" w:eastAsia="宋体" w:hAnsi="Arial" w:cs="Arial"/>
              </w:rPr>
              <w:t xml:space="preserve">fter the gNB determines to use cell DTX/DRX, the CU should initiate handover </w:t>
            </w:r>
            <w:r w:rsidR="00052EEC">
              <w:rPr>
                <w:rFonts w:ascii="Arial" w:eastAsia="宋体" w:hAnsi="Arial" w:cs="Arial"/>
              </w:rPr>
              <w:t xml:space="preserve">or cell release </w:t>
            </w:r>
            <w:r w:rsidRPr="00320F5C">
              <w:rPr>
                <w:rFonts w:ascii="Arial" w:eastAsia="宋体" w:hAnsi="Arial" w:cs="Arial"/>
              </w:rPr>
              <w:t xml:space="preserve">to some UEs that are not suitable after the cell DTX/DRX is activated. However, it is DU to activate the cell DTX/DRX. </w:t>
            </w:r>
            <w:r>
              <w:rPr>
                <w:rFonts w:ascii="Arial" w:eastAsia="宋体" w:hAnsi="Arial" w:cs="Arial"/>
              </w:rPr>
              <w:t>From the DU perspective, it</w:t>
            </w:r>
            <w:r w:rsidRPr="00320F5C">
              <w:rPr>
                <w:rFonts w:ascii="Arial" w:eastAsia="宋体" w:hAnsi="Arial" w:cs="Arial"/>
              </w:rPr>
              <w:t xml:space="preserve"> should not activate cell DTX/DRX until the CU </w:t>
            </w:r>
            <w:r w:rsidR="00413C03">
              <w:rPr>
                <w:rFonts w:ascii="Arial" w:eastAsia="宋体" w:hAnsi="Arial" w:cs="Arial"/>
              </w:rPr>
              <w:t xml:space="preserve">removes the unsuitable UEs (e.g., </w:t>
            </w:r>
            <w:r w:rsidRPr="00320F5C">
              <w:rPr>
                <w:rFonts w:ascii="Arial" w:eastAsia="宋体" w:hAnsi="Arial" w:cs="Arial"/>
              </w:rPr>
              <w:t xml:space="preserve">completing handovers </w:t>
            </w:r>
            <w:r>
              <w:rPr>
                <w:rFonts w:ascii="Arial" w:eastAsia="宋体" w:hAnsi="Arial" w:cs="Arial"/>
              </w:rPr>
              <w:t>to</w:t>
            </w:r>
            <w:r w:rsidRPr="00320F5C">
              <w:rPr>
                <w:rFonts w:ascii="Arial" w:eastAsia="宋体" w:hAnsi="Arial" w:cs="Arial"/>
              </w:rPr>
              <w:t xml:space="preserve"> the unsuitable UEs</w:t>
            </w:r>
            <w:r w:rsidR="00413C03">
              <w:rPr>
                <w:rFonts w:ascii="Arial" w:eastAsia="宋体" w:hAnsi="Arial" w:cs="Arial"/>
              </w:rPr>
              <w:t>)</w:t>
            </w:r>
            <w:r w:rsidRPr="00320F5C">
              <w:rPr>
                <w:rFonts w:ascii="Arial" w:eastAsia="宋体" w:hAnsi="Arial" w:cs="Arial"/>
              </w:rPr>
              <w:t xml:space="preserve">, and should not send L1 signal to trigger NES CHO until the CU configures the NES CHO to </w:t>
            </w:r>
            <w:r w:rsidR="00413C03">
              <w:rPr>
                <w:rFonts w:ascii="Arial" w:eastAsia="宋体" w:hAnsi="Arial" w:cs="Arial"/>
              </w:rPr>
              <w:t xml:space="preserve">unsuitable </w:t>
            </w:r>
            <w:r w:rsidRPr="00320F5C">
              <w:rPr>
                <w:rFonts w:ascii="Arial" w:eastAsia="宋体" w:hAnsi="Arial" w:cs="Arial"/>
              </w:rPr>
              <w:t>UEs.</w:t>
            </w:r>
            <w:r>
              <w:rPr>
                <w:rFonts w:ascii="Arial" w:eastAsia="宋体" w:hAnsi="Arial" w:cs="Arial"/>
              </w:rPr>
              <w:t xml:space="preserve"> </w:t>
            </w:r>
            <w:r w:rsidRPr="00320F5C">
              <w:rPr>
                <w:rFonts w:ascii="Arial" w:eastAsia="宋体" w:hAnsi="Arial" w:cs="Arial"/>
              </w:rPr>
              <w:t>Hence</w:t>
            </w:r>
            <w:r>
              <w:rPr>
                <w:rFonts w:ascii="Arial" w:eastAsia="宋体" w:hAnsi="Arial" w:cs="Arial"/>
              </w:rPr>
              <w:t>,</w:t>
            </w:r>
            <w:r w:rsidRPr="00320F5C">
              <w:rPr>
                <w:rFonts w:ascii="Arial" w:eastAsia="宋体" w:hAnsi="Arial" w:cs="Arial"/>
              </w:rPr>
              <w:t xml:space="preserve"> it’s necessary that the CU and the DU coordinate on cell DTX/DRX activation.</w:t>
            </w:r>
            <w:r>
              <w:rPr>
                <w:rFonts w:ascii="Arial" w:eastAsia="宋体" w:hAnsi="Arial" w:cs="Arial"/>
              </w:rPr>
              <w:t xml:space="preserve"> But there is no mechanism specified in Rel-18 to realize </w:t>
            </w:r>
            <w:r w:rsidR="00052EEC">
              <w:rPr>
                <w:rFonts w:ascii="Arial" w:eastAsia="宋体" w:hAnsi="Arial" w:cs="Arial"/>
              </w:rPr>
              <w:t>the coordination.</w:t>
            </w:r>
          </w:p>
          <w:p w14:paraId="385BD00C" w14:textId="77777777" w:rsidR="00320F5C" w:rsidRDefault="00320F5C" w:rsidP="00320F5C">
            <w:pPr>
              <w:rPr>
                <w:rFonts w:ascii="Arial" w:eastAsia="宋体" w:hAnsi="Arial" w:cs="Arial"/>
              </w:rPr>
            </w:pPr>
          </w:p>
          <w:p w14:paraId="1B9E4F5F" w14:textId="4C1ED181" w:rsidR="00F87E6E" w:rsidRDefault="00320F5C" w:rsidP="00320F5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Furthermore, it’s not clear </w:t>
            </w:r>
            <w:r w:rsidRPr="00320F5C">
              <w:rPr>
                <w:rFonts w:ascii="Arial" w:eastAsia="宋体" w:hAnsi="Arial" w:cs="Arial"/>
              </w:rPr>
              <w:t>which node (CU or DU) to determine using the cell DTX/DRX to NES cell</w:t>
            </w:r>
            <w:r w:rsidR="00B51250">
              <w:rPr>
                <w:rFonts w:ascii="Arial" w:eastAsia="宋体" w:hAnsi="Arial" w:cs="Arial"/>
              </w:rPr>
              <w:t xml:space="preserve">, which should be considered </w:t>
            </w:r>
            <w:r w:rsidR="00EF2EB6">
              <w:rPr>
                <w:rFonts w:ascii="Arial" w:eastAsia="宋体" w:hAnsi="Arial" w:cs="Arial"/>
              </w:rPr>
              <w:t>for</w:t>
            </w:r>
            <w:r w:rsidR="00B51250">
              <w:rPr>
                <w:rFonts w:ascii="Arial" w:eastAsia="宋体" w:hAnsi="Arial" w:cs="Arial"/>
              </w:rPr>
              <w:t xml:space="preserve"> the coordination between CU and DU</w:t>
            </w:r>
            <w:r>
              <w:rPr>
                <w:rFonts w:ascii="Arial" w:eastAsia="宋体" w:hAnsi="Arial" w:cs="Arial"/>
              </w:rPr>
              <w:t>.</w:t>
            </w:r>
            <w:r w:rsidR="00B51250">
              <w:rPr>
                <w:rFonts w:ascii="Arial" w:eastAsia="宋体" w:hAnsi="Arial" w:cs="Arial"/>
              </w:rPr>
              <w:t xml:space="preserve"> </w:t>
            </w:r>
            <w:r w:rsidR="00EF2EB6">
              <w:rPr>
                <w:rFonts w:ascii="Arial" w:eastAsia="宋体" w:hAnsi="Arial" w:cs="Arial"/>
              </w:rPr>
              <w:t>Since</w:t>
            </w:r>
            <w:r w:rsidR="00B51250">
              <w:rPr>
                <w:rFonts w:ascii="Arial" w:eastAsia="宋体" w:hAnsi="Arial" w:cs="Arial"/>
              </w:rPr>
              <w:t xml:space="preserve"> </w:t>
            </w:r>
            <w:r w:rsidR="00B51250" w:rsidRPr="00EF2EB6">
              <w:rPr>
                <w:rFonts w:ascii="Arial" w:eastAsia="宋体" w:hAnsi="Arial" w:cs="Arial"/>
              </w:rPr>
              <w:t>gNB decid</w:t>
            </w:r>
            <w:r w:rsidR="00EF2EB6">
              <w:rPr>
                <w:rFonts w:ascii="Arial" w:eastAsia="宋体" w:hAnsi="Arial" w:cs="Arial"/>
              </w:rPr>
              <w:t>es</w:t>
            </w:r>
            <w:r w:rsidR="00B51250" w:rsidRPr="00EF2EB6">
              <w:rPr>
                <w:rFonts w:ascii="Arial" w:eastAsia="宋体" w:hAnsi="Arial" w:cs="Arial"/>
              </w:rPr>
              <w:t xml:space="preserve"> whether to send a cell to NES status using cell DTXDRX based on the resource usage of the cell and </w:t>
            </w:r>
            <w:r w:rsidR="00EF2EB6" w:rsidRPr="00EF2EB6">
              <w:rPr>
                <w:rFonts w:ascii="Arial" w:eastAsia="宋体" w:hAnsi="Arial" w:cs="Arial"/>
              </w:rPr>
              <w:t xml:space="preserve">the cell DRX/DRX configuration, C-DRX configuration, the alignment between cell DTX and C-DRX are all determined by the DU, the DU is </w:t>
            </w:r>
            <w:r w:rsidR="00EF2EB6">
              <w:rPr>
                <w:rFonts w:ascii="Arial" w:eastAsia="宋体" w:hAnsi="Arial" w:cs="Arial"/>
              </w:rPr>
              <w:t xml:space="preserve">the suitable node to decide to use or stop using cell DTX/DRX. As a consequence, the DU needs to send the requirement of cell DTX/DRX activation or deactivation to the </w:t>
            </w:r>
            <w:r w:rsidR="004276EF">
              <w:rPr>
                <w:rFonts w:ascii="Arial" w:eastAsia="宋体" w:hAnsi="Arial" w:cs="Arial"/>
              </w:rPr>
              <w:t>C</w:t>
            </w:r>
            <w:r w:rsidR="00EF2EB6">
              <w:rPr>
                <w:rFonts w:ascii="Arial" w:eastAsia="宋体" w:hAnsi="Arial" w:cs="Arial"/>
              </w:rPr>
              <w:t>U, so as the CU can initiate necessary handover to the unsuitable UEs when the DU decides to use cell DTX/</w:t>
            </w:r>
            <w:r w:rsidR="00EF2EB6">
              <w:rPr>
                <w:rFonts w:ascii="Arial" w:eastAsia="宋体" w:hAnsi="Arial" w:cs="Arial" w:hint="eastAsia"/>
              </w:rPr>
              <w:t>DRX</w:t>
            </w:r>
            <w:r w:rsidR="00EF2EB6">
              <w:rPr>
                <w:rFonts w:ascii="Arial" w:eastAsia="宋体" w:hAnsi="Arial" w:cs="Arial"/>
              </w:rPr>
              <w:t>. That procedure should be captured in Rel-18.</w:t>
            </w:r>
          </w:p>
          <w:p w14:paraId="76DA95A3" w14:textId="77777777" w:rsidR="00052EEC" w:rsidRDefault="00052EEC" w:rsidP="00320F5C">
            <w:pPr>
              <w:rPr>
                <w:rFonts w:ascii="Arial" w:eastAsia="宋体" w:hAnsi="Arial" w:cs="Arial"/>
              </w:rPr>
            </w:pPr>
          </w:p>
          <w:p w14:paraId="55379E85" w14:textId="42056913" w:rsidR="00052EEC" w:rsidRPr="00320F5C" w:rsidRDefault="00052EEC" w:rsidP="00320F5C">
            <w:pPr>
              <w:rPr>
                <w:rFonts w:ascii="Arial" w:eastAsia="宋体" w:hAnsi="Arial" w:cs="Arial"/>
              </w:rPr>
            </w:pP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9974D" w14:textId="2DDC9B36" w:rsidR="00EF2EB6" w:rsidRDefault="00EF2EB6" w:rsidP="00EF2EB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</w:t>
            </w:r>
            <w:r>
              <w:rPr>
                <w:rFonts w:ascii="Arial" w:eastAsia="宋体" w:hAnsi="Arial" w:cs="Arial"/>
              </w:rPr>
              <w:t>he overall procedure of cell DTX/DRX activation or deactivation:</w:t>
            </w:r>
          </w:p>
          <w:p w14:paraId="208E4ABA" w14:textId="033B23D6" w:rsidR="00EF2EB6" w:rsidRDefault="00EF2EB6" w:rsidP="00EF2EB6">
            <w:pPr>
              <w:rPr>
                <w:rFonts w:eastAsiaTheme="minorEastAsia" w:cs="Calibri"/>
                <w:b/>
                <w:bCs/>
                <w:lang w:val="en-GB"/>
              </w:rPr>
            </w:pPr>
            <w:r w:rsidRPr="008F136A">
              <w:rPr>
                <w:rFonts w:eastAsiaTheme="minorEastAsia" w:cs="Calibri"/>
                <w:b/>
                <w:bCs/>
                <w:lang w:val="en-GB"/>
              </w:rPr>
              <w:t>Step 1: The gNB</w:t>
            </w:r>
            <w:r>
              <w:rPr>
                <w:rFonts w:eastAsiaTheme="minorEastAsia" w:cs="Calibri"/>
                <w:b/>
                <w:bCs/>
                <w:lang w:val="en-GB"/>
              </w:rPr>
              <w:t>-DU</w:t>
            </w:r>
            <w:r w:rsidRPr="008F136A">
              <w:rPr>
                <w:rFonts w:eastAsiaTheme="minorEastAsia" w:cs="Calibri"/>
                <w:b/>
                <w:bCs/>
                <w:lang w:val="en-GB"/>
              </w:rPr>
              <w:t xml:space="preserve"> determines to use or stop using cell DTX/DRX for a specific cell</w:t>
            </w:r>
          </w:p>
          <w:p w14:paraId="0EDA8B95" w14:textId="47B788F3" w:rsidR="00EF2EB6" w:rsidRPr="00A87157" w:rsidRDefault="004276EF" w:rsidP="00A87157">
            <w:pPr>
              <w:pStyle w:val="af8"/>
              <w:numPr>
                <w:ilvl w:val="0"/>
                <w:numId w:val="12"/>
              </w:numPr>
              <w:rPr>
                <w:rFonts w:ascii="Arial" w:eastAsia="宋体" w:hAnsi="Arial" w:cs="Arial"/>
              </w:rPr>
            </w:pPr>
            <w:r w:rsidRPr="00A87157">
              <w:rPr>
                <w:rFonts w:ascii="Arial" w:eastAsia="宋体" w:hAnsi="Arial" w:cs="Arial"/>
                <w:lang w:eastAsia="zh-CN"/>
              </w:rPr>
              <w:t>The gNB-DU sends the requirement of cell DTX/DRX activation</w:t>
            </w:r>
            <w:r w:rsidRPr="00A87157">
              <w:rPr>
                <w:rFonts w:ascii="Arial" w:eastAsia="宋体" w:hAnsi="Arial" w:cs="Arial"/>
              </w:rPr>
              <w:t xml:space="preserve"> or </w:t>
            </w:r>
            <w:r w:rsidRPr="00A87157">
              <w:rPr>
                <w:rFonts w:ascii="Arial" w:eastAsia="宋体" w:hAnsi="Arial" w:cs="Arial"/>
                <w:lang w:eastAsia="zh-CN"/>
              </w:rPr>
              <w:t xml:space="preserve">deactivation to the gNB-CU via </w:t>
            </w:r>
            <w:r w:rsidRPr="00A87157">
              <w:rPr>
                <w:rFonts w:ascii="Arial" w:eastAsia="宋体" w:hAnsi="Arial" w:cs="Arial"/>
              </w:rPr>
              <w:t>GNB-DU CONFIGURATION UPDATE message</w:t>
            </w:r>
            <w:r w:rsidRPr="00A87157">
              <w:rPr>
                <w:rFonts w:ascii="Arial" w:eastAsia="宋体" w:hAnsi="Arial" w:cs="Arial"/>
                <w:lang w:eastAsia="zh-CN"/>
              </w:rPr>
              <w:t>.</w:t>
            </w:r>
            <w:r w:rsidR="00A87157" w:rsidRPr="00A87157">
              <w:rPr>
                <w:rFonts w:ascii="Arial" w:eastAsia="宋体" w:hAnsi="Arial" w:cs="Arial"/>
              </w:rPr>
              <w:t xml:space="preserve"> The DU further indicates the cell DTX/DRX type (i.e., only </w:t>
            </w:r>
            <w:r w:rsidR="00A87157" w:rsidRPr="00A87157">
              <w:rPr>
                <w:rFonts w:ascii="Arial" w:eastAsia="宋体" w:hAnsi="Arial" w:cs="Arial"/>
              </w:rPr>
              <w:lastRenderedPageBreak/>
              <w:t>DTX, only DRX or both DTX and DRX) required to be used.</w:t>
            </w:r>
          </w:p>
          <w:p w14:paraId="0DD58ED3" w14:textId="4AC5C7C7" w:rsidR="00EF2EB6" w:rsidRDefault="00EF2EB6" w:rsidP="00EF2EB6">
            <w:pPr>
              <w:rPr>
                <w:rFonts w:eastAsiaTheme="minorEastAsia" w:cs="Calibri"/>
                <w:b/>
                <w:bCs/>
                <w:lang w:val="en-GB"/>
              </w:rPr>
            </w:pPr>
            <w:r w:rsidRPr="008F136A">
              <w:rPr>
                <w:rFonts w:eastAsiaTheme="minorEastAsia" w:cs="Calibri"/>
                <w:b/>
                <w:bCs/>
                <w:lang w:val="en-GB"/>
              </w:rPr>
              <w:t>Step 2: If using cell DTXDRX, the gNB-CU carries out necessary handovers or remove serving cell for UE</w:t>
            </w:r>
          </w:p>
          <w:p w14:paraId="5F6BE81F" w14:textId="77777777" w:rsidR="00A87157" w:rsidRPr="00A87157" w:rsidRDefault="00A87157" w:rsidP="00A87157">
            <w:pPr>
              <w:pStyle w:val="af8"/>
              <w:numPr>
                <w:ilvl w:val="0"/>
                <w:numId w:val="11"/>
              </w:numPr>
              <w:rPr>
                <w:rFonts w:ascii="Arial" w:eastAsia="宋体" w:hAnsi="Arial" w:cs="Arial"/>
              </w:rPr>
            </w:pPr>
            <w:r w:rsidRPr="00A87157">
              <w:rPr>
                <w:rFonts w:ascii="Arial" w:eastAsia="宋体" w:hAnsi="Arial" w:cs="Arial"/>
              </w:rPr>
              <w:t>If the requirement of cell DTX/DRX activation is received from the gNB-DU, the gNB-CU can carry out the legacy handovers, configure NES CHO or releasing the NES cell to the unsuitable UEs.</w:t>
            </w:r>
            <w:r w:rsidRPr="00A87157">
              <w:rPr>
                <w:rFonts w:asciiTheme="minorHAnsi" w:eastAsiaTheme="minorEastAsia" w:hAnsiTheme="minorHAnsi" w:cstheme="minorHAnsi"/>
                <w:b/>
                <w:bCs/>
              </w:rPr>
              <w:t xml:space="preserve"> </w:t>
            </w:r>
          </w:p>
          <w:p w14:paraId="208DE779" w14:textId="1E6D3A8D" w:rsidR="004276EF" w:rsidRPr="00A87157" w:rsidRDefault="00A87157" w:rsidP="00A87157">
            <w:pPr>
              <w:pStyle w:val="af8"/>
              <w:numPr>
                <w:ilvl w:val="0"/>
                <w:numId w:val="11"/>
              </w:numPr>
              <w:rPr>
                <w:rFonts w:ascii="Arial" w:eastAsia="宋体" w:hAnsi="Arial" w:cs="Arial"/>
              </w:rPr>
            </w:pPr>
            <w:r w:rsidRPr="00A87157">
              <w:rPr>
                <w:rFonts w:ascii="Arial" w:eastAsia="宋体" w:hAnsi="Arial" w:cs="Arial"/>
              </w:rPr>
              <w:t>Then the gNB-CU sends an indication to the gNB-DU for allowing cell DTXDRX activation via GNB-CU CONFIGURATION UPDATE message.</w:t>
            </w:r>
          </w:p>
          <w:p w14:paraId="17829DB2" w14:textId="54D4F28B" w:rsidR="00612ADE" w:rsidRDefault="00EF2EB6" w:rsidP="00EF2EB6">
            <w:pPr>
              <w:rPr>
                <w:rFonts w:ascii="Arial" w:hAnsi="Arial" w:cs="Arial"/>
              </w:rPr>
            </w:pPr>
            <w:r w:rsidRPr="008F136A">
              <w:rPr>
                <w:rFonts w:eastAsiaTheme="minorEastAsia" w:cs="Calibri"/>
                <w:b/>
                <w:bCs/>
                <w:lang w:val="en-GB"/>
              </w:rPr>
              <w:t>Step 3: The gNB-DU activates</w:t>
            </w:r>
            <w:r>
              <w:rPr>
                <w:rFonts w:eastAsiaTheme="minorEastAsia" w:cs="Calibri"/>
                <w:b/>
                <w:bCs/>
                <w:lang w:val="en-GB"/>
              </w:rPr>
              <w:t xml:space="preserve"> or </w:t>
            </w:r>
            <w:r w:rsidRPr="008F136A">
              <w:rPr>
                <w:rFonts w:eastAsiaTheme="minorEastAsia" w:cs="Calibri"/>
                <w:b/>
                <w:bCs/>
                <w:lang w:val="en-GB"/>
              </w:rPr>
              <w:t>deactivates cell DTX/DRX</w:t>
            </w:r>
          </w:p>
          <w:p w14:paraId="08E87DE6" w14:textId="57A2DD08" w:rsidR="00612ADE" w:rsidRPr="00A87157" w:rsidRDefault="00A87157" w:rsidP="00A87157">
            <w:pPr>
              <w:pStyle w:val="af8"/>
              <w:numPr>
                <w:ilvl w:val="0"/>
                <w:numId w:val="11"/>
              </w:numPr>
              <w:rPr>
                <w:rFonts w:ascii="Arial" w:eastAsia="宋体" w:hAnsi="Arial" w:cs="Arial"/>
              </w:rPr>
            </w:pPr>
            <w:r w:rsidRPr="00A87157">
              <w:rPr>
                <w:rFonts w:ascii="Arial" w:eastAsia="宋体" w:hAnsi="Arial" w:cs="Arial"/>
              </w:rPr>
              <w:t>When the gNB-DU receives the indication from the gNB-CU for allowing activation of cell DTXDRX, it configures/activates cell DTX/DRX to UEs and send L1 signal to trigger NES CHO if necessary.</w:t>
            </w:r>
          </w:p>
          <w:p w14:paraId="4394C1F4" w14:textId="77777777" w:rsidR="00A87157" w:rsidRDefault="00A87157">
            <w:pPr>
              <w:rPr>
                <w:rFonts w:ascii="Arial" w:hAnsi="Arial" w:cs="Arial"/>
              </w:rPr>
            </w:pPr>
          </w:p>
          <w:p w14:paraId="5A3297ED" w14:textId="77777777" w:rsidR="00612ADE" w:rsidRDefault="00FA19E9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2C1FA5E6" w:rsidR="00612ADE" w:rsidRDefault="00FA19E9">
            <w:pPr>
              <w:pStyle w:val="CRCoverPage"/>
              <w:spacing w:after="0"/>
            </w:pPr>
            <w:r>
              <w:t xml:space="preserve">This CR has impact on the functional point of view, will impact </w:t>
            </w:r>
            <w:r w:rsidR="00003E2A">
              <w:t>the gNB-DU configuration update procedure and the gNB-CU configuration update procedure.</w:t>
            </w:r>
          </w:p>
          <w:p w14:paraId="3ADA206B" w14:textId="77777777" w:rsidR="00612ADE" w:rsidRDefault="00612AD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43341FCD" w:rsidR="00612ADE" w:rsidRPr="00320F5C" w:rsidRDefault="00320F5C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lastRenderedPageBreak/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5A69ACE7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</w:t>
            </w:r>
            <w:r w:rsidR="00413C03">
              <w:rPr>
                <w:rFonts w:ascii="Arial" w:eastAsia="等线" w:hAnsi="Arial" w:cs="Arial"/>
              </w:rPr>
              <w:t xml:space="preserve">there is no coordination between gNB-DU and gNB-CU on cell DTX/DRX activation, it would not be guaranteed that not </w:t>
            </w:r>
            <w:r w:rsidR="00413C03" w:rsidRPr="00320F5C">
              <w:rPr>
                <w:rFonts w:ascii="Arial" w:eastAsia="宋体" w:hAnsi="Arial" w:cs="Arial"/>
              </w:rPr>
              <w:t>activat</w:t>
            </w:r>
            <w:r w:rsidR="00413C03">
              <w:rPr>
                <w:rFonts w:ascii="Arial" w:eastAsia="宋体" w:hAnsi="Arial" w:cs="Arial"/>
              </w:rPr>
              <w:t>ing</w:t>
            </w:r>
            <w:r w:rsidR="00413C03" w:rsidRPr="00320F5C">
              <w:rPr>
                <w:rFonts w:ascii="Arial" w:eastAsia="宋体" w:hAnsi="Arial" w:cs="Arial"/>
              </w:rPr>
              <w:t xml:space="preserve"> cell DTX/DRX until the CU </w:t>
            </w:r>
            <w:r w:rsidR="00413C03">
              <w:rPr>
                <w:rFonts w:ascii="Arial" w:eastAsia="宋体" w:hAnsi="Arial" w:cs="Arial"/>
              </w:rPr>
              <w:t>removes</w:t>
            </w:r>
            <w:r w:rsidR="00413C03" w:rsidRPr="00320F5C">
              <w:rPr>
                <w:rFonts w:ascii="Arial" w:eastAsia="宋体" w:hAnsi="Arial" w:cs="Arial"/>
              </w:rPr>
              <w:t xml:space="preserve"> the unsuitable UEs</w:t>
            </w:r>
            <w:r w:rsidR="00413C03">
              <w:rPr>
                <w:rFonts w:ascii="Arial" w:eastAsia="宋体" w:hAnsi="Arial" w:cs="Arial"/>
              </w:rPr>
              <w:t xml:space="preserve"> from the NES cell</w:t>
            </w:r>
            <w:r w:rsidR="00413C03" w:rsidRPr="00320F5C">
              <w:rPr>
                <w:rFonts w:ascii="Arial" w:eastAsia="宋体" w:hAnsi="Arial" w:cs="Arial"/>
              </w:rPr>
              <w:t xml:space="preserve">, </w:t>
            </w:r>
            <w:r w:rsidR="00413C03">
              <w:rPr>
                <w:rFonts w:ascii="Arial" w:eastAsia="宋体" w:hAnsi="Arial" w:cs="Arial"/>
              </w:rPr>
              <w:t>or</w:t>
            </w:r>
            <w:r w:rsidR="00413C03" w:rsidRPr="00320F5C">
              <w:rPr>
                <w:rFonts w:ascii="Arial" w:eastAsia="宋体" w:hAnsi="Arial" w:cs="Arial"/>
              </w:rPr>
              <w:t xml:space="preserve"> not send L1 signal to trigger NES CHO until the CU configures the NES CHO to UEs</w:t>
            </w:r>
            <w:r>
              <w:rPr>
                <w:rFonts w:ascii="Arial" w:eastAsia="宋体" w:hAnsi="Arial" w:cs="Arial"/>
              </w:rPr>
              <w:t>.</w:t>
            </w:r>
            <w:r>
              <w:rPr>
                <w:rFonts w:ascii="Arial" w:eastAsia="宋体" w:hAnsi="Arial" w:cs="Arial" w:hint="eastAsia"/>
              </w:rPr>
              <w:t xml:space="preserve"> </w:t>
            </w:r>
            <w:r>
              <w:rPr>
                <w:rFonts w:ascii="Arial" w:eastAsia="宋体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1FA5134D" w:rsidR="00612ADE" w:rsidRDefault="00A05864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8.2.4.2, 8.2.5.2, 9.2.1.7, 9.2.1.10, 9.3.1.xxx (new), 9.3.1.yyy(new), 9.4.4, 9.4.5, 9.4.7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06BDD769" w:rsidR="00612ADE" w:rsidRPr="00B50936" w:rsidRDefault="00612AD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3BFD860D" w:rsidR="00612ADE" w:rsidRDefault="00AB3A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2B86CC47" w:rsidR="006E5923" w:rsidRPr="00AB3AC5" w:rsidRDefault="00AB3AC5" w:rsidP="00AB3AC5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38374464" w:rsidR="00295F1A" w:rsidRDefault="00295F1A" w:rsidP="008B09CC">
            <w:pPr>
              <w:ind w:left="360"/>
              <w:rPr>
                <w:rFonts w:eastAsia="宋体"/>
              </w:rPr>
            </w:pP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6F1987EB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1BA28F62" w14:textId="77777777" w:rsidR="00E84CD5" w:rsidRP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14" w:name="_Toc20955746"/>
      <w:bookmarkStart w:id="15" w:name="_Toc29892840"/>
      <w:bookmarkStart w:id="16" w:name="_Toc36556777"/>
      <w:bookmarkStart w:id="17" w:name="_Toc45832153"/>
      <w:bookmarkStart w:id="18" w:name="_Toc51763333"/>
      <w:bookmarkStart w:id="19" w:name="_Toc64448496"/>
      <w:bookmarkStart w:id="20" w:name="_Toc66289155"/>
      <w:bookmarkStart w:id="21" w:name="_Toc74154268"/>
      <w:bookmarkStart w:id="22" w:name="_Toc81383012"/>
      <w:bookmarkStart w:id="23" w:name="_Toc88657645"/>
      <w:bookmarkStart w:id="24" w:name="_Toc97910557"/>
      <w:bookmarkStart w:id="25" w:name="_Toc99038196"/>
      <w:bookmarkStart w:id="26" w:name="_Toc99730457"/>
      <w:bookmarkStart w:id="27" w:name="_Toc105510576"/>
      <w:bookmarkStart w:id="28" w:name="_Toc105927108"/>
      <w:bookmarkStart w:id="29" w:name="_Toc106109648"/>
      <w:bookmarkStart w:id="30" w:name="_Toc113835085"/>
      <w:bookmarkStart w:id="31" w:name="_Toc120123928"/>
      <w:bookmarkStart w:id="32" w:name="_Toc155980198"/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t>8.2.4</w:t>
      </w:r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gNB-DU Configuration Update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66372B3" w14:textId="77777777" w:rsidR="00E84CD5" w:rsidRP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33" w:name="_CR8_2_4_1"/>
      <w:bookmarkStart w:id="34" w:name="_Toc155980199"/>
      <w:bookmarkStart w:id="35" w:name="_Toc120123929"/>
      <w:bookmarkStart w:id="36" w:name="_Toc113835086"/>
      <w:bookmarkStart w:id="37" w:name="_Toc106109649"/>
      <w:bookmarkStart w:id="38" w:name="_Toc105927109"/>
      <w:bookmarkStart w:id="39" w:name="_Toc105510577"/>
      <w:bookmarkStart w:id="40" w:name="_Toc99730458"/>
      <w:bookmarkStart w:id="41" w:name="_Toc99038197"/>
      <w:bookmarkStart w:id="42" w:name="_Toc97910558"/>
      <w:bookmarkStart w:id="43" w:name="_Toc88657646"/>
      <w:bookmarkStart w:id="44" w:name="_Toc81383013"/>
      <w:bookmarkStart w:id="45" w:name="_Toc74154269"/>
      <w:bookmarkStart w:id="46" w:name="_Toc66289156"/>
      <w:bookmarkStart w:id="47" w:name="_Toc64448497"/>
      <w:bookmarkStart w:id="48" w:name="_Toc51763334"/>
      <w:bookmarkStart w:id="49" w:name="_Toc45832154"/>
      <w:bookmarkStart w:id="50" w:name="_Toc36556778"/>
      <w:bookmarkStart w:id="51" w:name="_Toc29892841"/>
      <w:bookmarkStart w:id="52" w:name="_Toc20955747"/>
      <w:bookmarkEnd w:id="33"/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>8.2.4.1</w:t>
      </w:r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0341D88" w14:textId="77777777" w:rsidR="00E84CD5" w:rsidRPr="00E84CD5" w:rsidRDefault="00E84CD5" w:rsidP="00E84CD5">
      <w:r w:rsidRPr="00E84CD5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1A5DE8D0" w14:textId="77777777" w:rsidR="00E84CD5" w:rsidRPr="00E84CD5" w:rsidRDefault="00E84CD5" w:rsidP="00E84CD5">
      <w:pPr>
        <w:keepLines/>
        <w:ind w:left="1135" w:hanging="851"/>
        <w:rPr>
          <w:rFonts w:eastAsia="Yu Mincho"/>
        </w:rPr>
      </w:pPr>
      <w:bookmarkStart w:id="53" w:name="_Toc20955748"/>
      <w:bookmarkStart w:id="54" w:name="_Toc29892842"/>
      <w:bookmarkStart w:id="55" w:name="_Toc36556779"/>
      <w:bookmarkStart w:id="56" w:name="_Toc45832155"/>
      <w:r w:rsidRPr="00E84CD5">
        <w:rPr>
          <w:rFonts w:eastAsia="Yu Mincho"/>
        </w:rPr>
        <w:t>NOTE:</w:t>
      </w:r>
      <w:r w:rsidRPr="00E84CD5"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 w:rsidRPr="00E84CD5">
        <w:t>other than for radio frame timing and SFN</w:t>
      </w:r>
      <w:r w:rsidRPr="00E84CD5">
        <w:rPr>
          <w:rFonts w:eastAsia="Yu Mincho"/>
        </w:rPr>
        <w:t>, as specified in the TS 37.340 [7]. How to use this information when this option is used is not explicitly specified.</w:t>
      </w:r>
    </w:p>
    <w:p w14:paraId="1FB93786" w14:textId="77777777" w:rsidR="00E84CD5" w:rsidRP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57" w:name="_CR8_2_4_2"/>
      <w:bookmarkStart w:id="58" w:name="_Toc155980200"/>
      <w:bookmarkStart w:id="59" w:name="_Toc120123930"/>
      <w:bookmarkStart w:id="60" w:name="_Toc113835087"/>
      <w:bookmarkStart w:id="61" w:name="_Toc106109650"/>
      <w:bookmarkStart w:id="62" w:name="_Toc105927110"/>
      <w:bookmarkStart w:id="63" w:name="_Toc105510578"/>
      <w:bookmarkStart w:id="64" w:name="_Toc99730459"/>
      <w:bookmarkStart w:id="65" w:name="_Toc99038198"/>
      <w:bookmarkStart w:id="66" w:name="_Toc97910559"/>
      <w:bookmarkStart w:id="67" w:name="_Toc88657647"/>
      <w:bookmarkStart w:id="68" w:name="_Toc81383014"/>
      <w:bookmarkStart w:id="69" w:name="_Toc74154270"/>
      <w:bookmarkStart w:id="70" w:name="_Toc66289157"/>
      <w:bookmarkStart w:id="71" w:name="_Toc64448498"/>
      <w:bookmarkStart w:id="72" w:name="_Toc51763335"/>
      <w:bookmarkEnd w:id="57"/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>8.2.4.2</w:t>
      </w:r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Successful Operation</w:t>
      </w:r>
      <w:bookmarkEnd w:id="53"/>
      <w:bookmarkEnd w:id="54"/>
      <w:bookmarkEnd w:id="55"/>
      <w:bookmarkEnd w:id="56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F93DFDB" w14:textId="77777777" w:rsidR="00E84CD5" w:rsidRPr="00E84CD5" w:rsidRDefault="00E84CD5" w:rsidP="00E84CD5">
      <w:pPr>
        <w:keepNext/>
        <w:keepLines/>
        <w:spacing w:before="60"/>
        <w:jc w:val="center"/>
        <w:rPr>
          <w:rFonts w:ascii="Arial" w:hAnsi="Arial"/>
          <w:b/>
        </w:rPr>
      </w:pPr>
      <w:r w:rsidRPr="00E84CD5">
        <w:rPr>
          <w:rFonts w:ascii="Arial" w:hAnsi="Arial"/>
          <w:b/>
          <w:noProof/>
        </w:rPr>
        <w:drawing>
          <wp:inline distT="0" distB="0" distL="0" distR="0" wp14:anchorId="0DAB490B" wp14:editId="7F1DF0AD">
            <wp:extent cx="4546600" cy="1441450"/>
            <wp:effectExtent l="0" t="0" r="0" b="6350"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F95AD" w14:textId="77777777" w:rsidR="00E84CD5" w:rsidRPr="00E84CD5" w:rsidRDefault="00E84CD5" w:rsidP="00E84CD5">
      <w:pPr>
        <w:keepLines/>
        <w:spacing w:after="240"/>
        <w:jc w:val="center"/>
        <w:rPr>
          <w:rFonts w:ascii="Arial" w:hAnsi="Arial"/>
          <w:b/>
        </w:rPr>
      </w:pPr>
      <w:r w:rsidRPr="00E84CD5">
        <w:rPr>
          <w:rFonts w:ascii="Arial" w:hAnsi="Arial"/>
          <w:b/>
        </w:rPr>
        <w:t>Figure 8.2.4.2-1: gNB-DU Configuration Update procedure: Successful Operation</w:t>
      </w:r>
    </w:p>
    <w:p w14:paraId="41803A68" w14:textId="37C1D381" w:rsidR="00156A94" w:rsidRDefault="00E84CD5" w:rsidP="00E84CD5">
      <w:r w:rsidRPr="00E84CD5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4CBCF574" w14:textId="77777777" w:rsidR="00F43EBD" w:rsidRPr="00F43EBD" w:rsidRDefault="00F43EBD" w:rsidP="00F43EBD">
      <w:r w:rsidRPr="00F43EBD">
        <w:t>The updated configuration data shall be stored in both nodes and used as long as there is an operational TNL association or until any further update is performed.</w:t>
      </w:r>
    </w:p>
    <w:p w14:paraId="08214CDE" w14:textId="77777777" w:rsidR="00F43EBD" w:rsidRPr="00F43EBD" w:rsidRDefault="00F43EBD" w:rsidP="00F43EBD">
      <w:r w:rsidRPr="00F43EBD">
        <w:t>If g</w:t>
      </w:r>
      <w:r w:rsidRPr="00F43EBD">
        <w:rPr>
          <w:i/>
          <w:iCs/>
        </w:rPr>
        <w:t xml:space="preserve">NB-DU ID </w:t>
      </w:r>
      <w:r w:rsidRPr="00F43EBD">
        <w:t>IE is contained in the GNB-DU CONFIGURATION UPDATE message for a newly established SCTP association, the</w:t>
      </w:r>
      <w:r w:rsidRPr="00F43EBD">
        <w:rPr>
          <w:lang w:eastAsia="ja-JP"/>
        </w:rPr>
        <w:t xml:space="preserve"> gNB-CU will associate this association</w:t>
      </w:r>
      <w:r w:rsidRPr="00F43EBD">
        <w:t xml:space="preserve"> with the related gNB-DU.</w:t>
      </w:r>
    </w:p>
    <w:p w14:paraId="008E9F71" w14:textId="77777777" w:rsidR="00F43EBD" w:rsidRPr="00F43EBD" w:rsidRDefault="00F43EBD" w:rsidP="00F43EBD">
      <w:r w:rsidRPr="00F43EBD">
        <w:t xml:space="preserve">If </w:t>
      </w:r>
      <w:r w:rsidRPr="00F43EBD">
        <w:rPr>
          <w:i/>
        </w:rPr>
        <w:t>Served Cells To Add Item</w:t>
      </w:r>
      <w:r w:rsidRPr="00F43EBD">
        <w:t xml:space="preserve"> IE is contained in the GNB-DU CONFIGURATION UPDATE message, the gNB-CU shall add cell information according to the information in the </w:t>
      </w:r>
      <w:r w:rsidRPr="00F43EBD">
        <w:rPr>
          <w:i/>
        </w:rPr>
        <w:t>Served Cell Information IE</w:t>
      </w:r>
      <w:r w:rsidRPr="00F43EBD">
        <w:t xml:space="preserve">. For NG-RAN, the gNB-DU shall include the </w:t>
      </w:r>
      <w:r w:rsidRPr="00F43EBD">
        <w:rPr>
          <w:i/>
        </w:rPr>
        <w:t>gNB-DU System Information</w:t>
      </w:r>
      <w:r w:rsidRPr="00F43EBD">
        <w:t xml:space="preserve"> IE.</w:t>
      </w:r>
    </w:p>
    <w:p w14:paraId="7A876DC4" w14:textId="785FFFF3" w:rsidR="00F43EBD" w:rsidRPr="00F43EBD" w:rsidRDefault="00F43EBD" w:rsidP="00F43EBD">
      <w:r w:rsidRPr="00F43EBD">
        <w:t xml:space="preserve">If </w:t>
      </w:r>
      <w:r w:rsidRPr="00F43EBD">
        <w:rPr>
          <w:i/>
        </w:rPr>
        <w:t>Served Cells To Modify Item</w:t>
      </w:r>
      <w:r w:rsidRPr="00F43EBD">
        <w:t xml:space="preserve"> IE is contained in the GNB-DU CONFIGURATION UPDATE message, the gNB-CU shall modify information of cell indicated by </w:t>
      </w:r>
      <w:r w:rsidRPr="00F43EBD">
        <w:rPr>
          <w:i/>
        </w:rPr>
        <w:t>Old</w:t>
      </w:r>
      <w:r w:rsidRPr="00F43EBD">
        <w:t xml:space="preserve"> </w:t>
      </w:r>
      <w:r w:rsidRPr="00F43EBD">
        <w:rPr>
          <w:i/>
        </w:rPr>
        <w:t xml:space="preserve">NR CGI </w:t>
      </w:r>
      <w:r w:rsidRPr="00F43EBD">
        <w:t>IE according to the information in the</w:t>
      </w:r>
      <w:r w:rsidRPr="00F43EBD">
        <w:rPr>
          <w:i/>
        </w:rPr>
        <w:t xml:space="preserve"> Served Cell Informatio</w:t>
      </w:r>
      <w:r w:rsidRPr="00F43EBD">
        <w:t xml:space="preserve">n IE and overwrite the served cell information for the affected served cell. Further, if the </w:t>
      </w:r>
      <w:r w:rsidRPr="00F43EBD">
        <w:rPr>
          <w:i/>
        </w:rPr>
        <w:t>gNB-DU System Information</w:t>
      </w:r>
      <w:r w:rsidRPr="00F43EBD">
        <w:t xml:space="preserve"> IE is present the gNB-CU shall store and replace any previous information received.</w:t>
      </w:r>
      <w:ins w:id="73" w:author="CATT" w:date="2024-02-03T21:28:00Z">
        <w:r w:rsidRPr="00003E2A">
          <w:t xml:space="preserve"> </w:t>
        </w:r>
        <w:r w:rsidRPr="00003E2A">
          <w:rPr>
            <w:szCs w:val="21"/>
          </w:rPr>
          <w:t xml:space="preserve">And if the </w:t>
        </w:r>
      </w:ins>
      <w:ins w:id="74" w:author="CATT" w:date="2024-02-03T21:29:00Z">
        <w:r w:rsidRPr="00003E2A">
          <w:rPr>
            <w:rFonts w:cs="Arial"/>
            <w:i/>
            <w:iCs/>
            <w:szCs w:val="21"/>
          </w:rPr>
          <w:t>Cell DTXDRX Status Required</w:t>
        </w:r>
        <w:r w:rsidRPr="00003E2A">
          <w:rPr>
            <w:rFonts w:cs="Arial"/>
            <w:szCs w:val="21"/>
          </w:rPr>
          <w:t xml:space="preserve"> IE is present the gNB-CU shall store it and consider </w:t>
        </w:r>
      </w:ins>
      <w:ins w:id="75" w:author="CATT" w:date="2024-02-03T21:31:00Z">
        <w:r w:rsidR="00132A5D" w:rsidRPr="00003E2A">
          <w:rPr>
            <w:rFonts w:cs="Arial"/>
            <w:szCs w:val="21"/>
          </w:rPr>
          <w:t xml:space="preserve">cell DTX/DRX is required to be activated or deactivated </w:t>
        </w:r>
      </w:ins>
      <w:ins w:id="76" w:author="CATT" w:date="2024-02-03T21:42:00Z">
        <w:r w:rsidR="005D33A1" w:rsidRPr="00003E2A">
          <w:rPr>
            <w:rFonts w:cs="Arial"/>
            <w:szCs w:val="21"/>
          </w:rPr>
          <w:t>for network ene</w:t>
        </w:r>
      </w:ins>
      <w:ins w:id="77" w:author="CATT" w:date="2024-02-03T21:43:00Z">
        <w:r w:rsidR="005D33A1" w:rsidRPr="00003E2A">
          <w:rPr>
            <w:rFonts w:cs="Arial"/>
            <w:szCs w:val="21"/>
          </w:rPr>
          <w:t xml:space="preserve">rgy saving </w:t>
        </w:r>
      </w:ins>
      <w:ins w:id="78" w:author="CATT" w:date="2024-02-03T21:31:00Z">
        <w:r w:rsidR="00132A5D" w:rsidRPr="00003E2A">
          <w:rPr>
            <w:rFonts w:cs="Arial"/>
            <w:szCs w:val="21"/>
          </w:rPr>
          <w:t xml:space="preserve">for </w:t>
        </w:r>
      </w:ins>
      <w:ins w:id="79" w:author="CATT" w:date="2024-02-03T21:33:00Z">
        <w:r w:rsidR="00132A5D" w:rsidRPr="00003E2A">
          <w:rPr>
            <w:rFonts w:cs="Arial"/>
            <w:szCs w:val="21"/>
          </w:rPr>
          <w:t xml:space="preserve">cell indicated by </w:t>
        </w:r>
      </w:ins>
      <w:ins w:id="80" w:author="CATT" w:date="2024-02-03T21:34:00Z">
        <w:r w:rsidR="00132A5D" w:rsidRPr="00003E2A">
          <w:rPr>
            <w:i/>
            <w:szCs w:val="21"/>
          </w:rPr>
          <w:t xml:space="preserve">NR CGI </w:t>
        </w:r>
        <w:r w:rsidR="00132A5D" w:rsidRPr="00003E2A">
          <w:rPr>
            <w:szCs w:val="21"/>
          </w:rPr>
          <w:t>IE.</w:t>
        </w:r>
      </w:ins>
    </w:p>
    <w:p w14:paraId="388AEF7E" w14:textId="77777777" w:rsidR="00F43EBD" w:rsidRPr="00F43EBD" w:rsidRDefault="00F43EBD" w:rsidP="00F43EBD">
      <w:r w:rsidRPr="00F43EBD">
        <w:t xml:space="preserve">If </w:t>
      </w:r>
      <w:r w:rsidRPr="00F43EBD">
        <w:rPr>
          <w:i/>
        </w:rPr>
        <w:t>Served Cells To Delete Item</w:t>
      </w:r>
      <w:r w:rsidRPr="00F43EBD">
        <w:t xml:space="preserve"> IE is contained in the GNB-DU CONFIGURATION UPDATE message, the gNB-CU shall delete information of cell indicated by </w:t>
      </w:r>
      <w:r w:rsidRPr="00F43EBD">
        <w:rPr>
          <w:i/>
        </w:rPr>
        <w:t>Old</w:t>
      </w:r>
      <w:r w:rsidRPr="00F43EBD">
        <w:t xml:space="preserve"> </w:t>
      </w:r>
      <w:r w:rsidRPr="00F43EBD">
        <w:rPr>
          <w:i/>
        </w:rPr>
        <w:t xml:space="preserve">NR CGI </w:t>
      </w:r>
      <w:r w:rsidRPr="00F43EBD">
        <w:t>IE.</w:t>
      </w:r>
    </w:p>
    <w:p w14:paraId="45127A62" w14:textId="77777777" w:rsidR="00F43EBD" w:rsidRPr="00F43EBD" w:rsidRDefault="00F43EBD" w:rsidP="00F43EBD">
      <w:r w:rsidRPr="00F43EBD">
        <w:t xml:space="preserve">If </w:t>
      </w:r>
      <w:r w:rsidRPr="00F43EBD">
        <w:rPr>
          <w:i/>
        </w:rPr>
        <w:t xml:space="preserve">Cells </w:t>
      </w:r>
      <w:r w:rsidRPr="00F43EBD">
        <w:rPr>
          <w:i/>
          <w:noProof/>
        </w:rPr>
        <w:t xml:space="preserve">Status </w:t>
      </w:r>
      <w:r w:rsidRPr="00F43EBD">
        <w:rPr>
          <w:i/>
        </w:rPr>
        <w:t xml:space="preserve">Item </w:t>
      </w:r>
      <w:r w:rsidRPr="00F43EBD">
        <w:t xml:space="preserve">IE is contained in the GNB-DU CONFIGURATION UPDATE message, the gNB-CU shall update the information about the cells, as described in TS 38.401 [4]. If if the </w:t>
      </w:r>
      <w:r w:rsidRPr="00F43EBD">
        <w:rPr>
          <w:i/>
        </w:rPr>
        <w:t>Switching Off Ongoing</w:t>
      </w:r>
      <w:r w:rsidRPr="00F43EBD">
        <w:t xml:space="preserve"> IE is present in the </w:t>
      </w:r>
      <w:r w:rsidRPr="00F43EBD">
        <w:rPr>
          <w:i/>
        </w:rPr>
        <w:t>Cells Status Item</w:t>
      </w:r>
      <w:r w:rsidRPr="00F43EBD">
        <w:t xml:space="preserve"> IE, contained in the GNB-DU CONFIGURATION UPDATE message, and the corresponding </w:t>
      </w:r>
      <w:r w:rsidRPr="00F43EBD">
        <w:rPr>
          <w:i/>
        </w:rPr>
        <w:t>Service State IE</w:t>
      </w:r>
      <w:r w:rsidRPr="00F43EBD">
        <w:t xml:space="preserve"> is set to "Out-of-Service", the gNB-CU shall ignore the </w:t>
      </w:r>
      <w:r w:rsidRPr="00F43EBD">
        <w:rPr>
          <w:i/>
        </w:rPr>
        <w:t>Switching Off Ongoing</w:t>
      </w:r>
      <w:r w:rsidRPr="00F43EBD">
        <w:t xml:space="preserve"> IE.</w:t>
      </w:r>
    </w:p>
    <w:p w14:paraId="70EDD19F" w14:textId="77777777" w:rsidR="00F43EBD" w:rsidRPr="00F43EBD" w:rsidRDefault="00F43EBD" w:rsidP="00F43EBD">
      <w:r w:rsidRPr="00F43EBD">
        <w:t>If</w:t>
      </w:r>
      <w:r w:rsidRPr="00F43EBD">
        <w:rPr>
          <w:i/>
        </w:rPr>
        <w:t xml:space="preserve"> Cells to be Activated List Item</w:t>
      </w:r>
      <w:r w:rsidRPr="00F43EBD">
        <w:t xml:space="preserve"> IE is contained in the GNB-DU CONFIGURATION UPDATE ACKNOWLEDGE message, the gNB-DU shall activate the cell indicated by </w:t>
      </w:r>
      <w:r w:rsidRPr="00F43EBD">
        <w:rPr>
          <w:i/>
        </w:rPr>
        <w:t xml:space="preserve">NR CGI </w:t>
      </w:r>
      <w:r w:rsidRPr="00F43EBD">
        <w:t xml:space="preserve">IE and reconfigure the physical cell identity for cells for which the </w:t>
      </w:r>
      <w:r w:rsidRPr="00F43EBD">
        <w:rPr>
          <w:i/>
        </w:rPr>
        <w:t>NR PCI</w:t>
      </w:r>
      <w:r w:rsidRPr="00F43EBD">
        <w:t xml:space="preserve"> IE is included.</w:t>
      </w:r>
    </w:p>
    <w:p w14:paraId="6E8FC0A9" w14:textId="77777777" w:rsidR="00F43EBD" w:rsidRPr="00F43EBD" w:rsidRDefault="00F43EBD" w:rsidP="00F43EBD">
      <w:r w:rsidRPr="00F43EBD">
        <w:t xml:space="preserve">If </w:t>
      </w:r>
      <w:r w:rsidRPr="00F43EBD">
        <w:rPr>
          <w:i/>
        </w:rPr>
        <w:t>Cells to be</w:t>
      </w:r>
      <w:r w:rsidRPr="00F43EBD">
        <w:t xml:space="preserve"> </w:t>
      </w:r>
      <w:r w:rsidRPr="00F43EBD">
        <w:rPr>
          <w:i/>
        </w:rPr>
        <w:t xml:space="preserve">Activated List Item </w:t>
      </w:r>
      <w:r w:rsidRPr="00F43EBD">
        <w:t xml:space="preserve">IE is contained in the GNB-DU CONFIGURATION UPDATE ACKNOWLEDGE message and the indicated cells are already activated, the gNB-DU shall update the cell information received in </w:t>
      </w:r>
      <w:r w:rsidRPr="00F43EBD">
        <w:rPr>
          <w:i/>
        </w:rPr>
        <w:t xml:space="preserve">Cells to be </w:t>
      </w:r>
      <w:r w:rsidRPr="00F43EBD">
        <w:rPr>
          <w:i/>
        </w:rPr>
        <w:lastRenderedPageBreak/>
        <w:t>Activated List Item</w:t>
      </w:r>
      <w:r w:rsidRPr="00F43EBD">
        <w:t xml:space="preserve"> IE.</w:t>
      </w:r>
    </w:p>
    <w:p w14:paraId="1BDF15FF" w14:textId="77777777" w:rsidR="00F43EBD" w:rsidRPr="00F43EBD" w:rsidRDefault="00F43EBD" w:rsidP="00F43EBD">
      <w:r w:rsidRPr="00F43EBD">
        <w:t xml:space="preserve">If </w:t>
      </w:r>
      <w:r w:rsidRPr="00F43EBD">
        <w:rPr>
          <w:i/>
          <w:iCs/>
        </w:rPr>
        <w:t>Cells to be Activated List Item</w:t>
      </w:r>
      <w:r w:rsidRPr="00F43EBD">
        <w:t xml:space="preserve"> IE is included in the GNB-DU CONFIGURATION UPDATE ACKNOWLEDGE message, and the information for the cell indicated by the </w:t>
      </w:r>
      <w:r w:rsidRPr="00F43EBD">
        <w:rPr>
          <w:i/>
          <w:iCs/>
        </w:rPr>
        <w:t>NR CGI</w:t>
      </w:r>
      <w:r w:rsidRPr="00F43EBD">
        <w:t xml:space="preserve"> IE includes the </w:t>
      </w:r>
      <w:r w:rsidRPr="00F43EBD">
        <w:rPr>
          <w:i/>
          <w:iCs/>
        </w:rPr>
        <w:t>IAB Info IAB-donor-CU</w:t>
      </w:r>
      <w:r w:rsidRPr="00F43EBD">
        <w:t xml:space="preserve"> IE, the gNB-DU shall, if supported, apply the </w:t>
      </w:r>
      <w:r w:rsidRPr="00F43EBD">
        <w:rPr>
          <w:i/>
          <w:iCs/>
        </w:rPr>
        <w:t>IAB STC Info</w:t>
      </w:r>
      <w:r w:rsidRPr="00F43EBD">
        <w:t xml:space="preserve"> IE therein to the indicated cell.</w:t>
      </w:r>
    </w:p>
    <w:p w14:paraId="585BA230" w14:textId="77777777" w:rsidR="00F43EBD" w:rsidRPr="00F43EBD" w:rsidRDefault="00F43EBD" w:rsidP="00F43EBD">
      <w:r w:rsidRPr="00F43EBD">
        <w:t xml:space="preserve">If </w:t>
      </w:r>
      <w:r w:rsidRPr="00F43EBD">
        <w:rPr>
          <w:i/>
        </w:rPr>
        <w:t>Cells to be Deactivated List Item</w:t>
      </w:r>
      <w:r w:rsidRPr="00F43EBD">
        <w:t xml:space="preserve"> IE is contained in the GNB-DU CONFIGURATION UPDATE ACKNOWLEDGE message, the gNB-DU shall deactivate all the cells with NR CGI listed in the IE.</w:t>
      </w:r>
    </w:p>
    <w:p w14:paraId="21DBD4E1" w14:textId="4E6A0160" w:rsidR="00F43EBD" w:rsidRDefault="00F43EBD" w:rsidP="00F43EBD">
      <w:r w:rsidRPr="00F43EBD">
        <w:t xml:space="preserve">If </w:t>
      </w:r>
      <w:r w:rsidRPr="00F43EBD">
        <w:rPr>
          <w:i/>
        </w:rPr>
        <w:t>Dedicated SI Delivery Needed UE List</w:t>
      </w:r>
      <w:r w:rsidRPr="00F43EBD">
        <w:t xml:space="preserve"> IE is contained in the GNB-DU CONFIGURATION UPDATE message, the gNB-CU should take it into account when informing the UE of the updated system information via the dedicated RRC message.</w:t>
      </w:r>
    </w:p>
    <w:p w14:paraId="519E9696" w14:textId="5BBC9619" w:rsidR="00E84CD5" w:rsidRPr="00F43EBD" w:rsidRDefault="00F43EBD" w:rsidP="00F43EBD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B4F658A" w14:textId="1316916C" w:rsidR="00E84CD5" w:rsidRDefault="00F43EBD" w:rsidP="00F43EBD">
      <w:pPr>
        <w:ind w:firstLineChars="600" w:firstLine="126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185B95F7" w14:textId="77777777" w:rsidR="00132A5D" w:rsidRPr="00132A5D" w:rsidRDefault="00132A5D" w:rsidP="00132A5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81" w:name="_Toc20955751"/>
      <w:bookmarkStart w:id="82" w:name="_Toc29892845"/>
      <w:bookmarkStart w:id="83" w:name="_Toc36556782"/>
      <w:bookmarkStart w:id="84" w:name="_Toc45832158"/>
      <w:bookmarkStart w:id="85" w:name="_Toc51763338"/>
      <w:bookmarkStart w:id="86" w:name="_Toc64448501"/>
      <w:bookmarkStart w:id="87" w:name="_Toc66289160"/>
      <w:bookmarkStart w:id="88" w:name="_Toc74154273"/>
      <w:bookmarkStart w:id="89" w:name="_Toc81383017"/>
      <w:bookmarkStart w:id="90" w:name="_Toc88657650"/>
      <w:bookmarkStart w:id="91" w:name="_Toc97910562"/>
      <w:bookmarkStart w:id="92" w:name="_Toc99038201"/>
      <w:bookmarkStart w:id="93" w:name="_Toc99730462"/>
      <w:bookmarkStart w:id="94" w:name="_Toc105510581"/>
      <w:bookmarkStart w:id="95" w:name="_Toc105927113"/>
      <w:bookmarkStart w:id="96" w:name="_Toc106109653"/>
      <w:bookmarkStart w:id="97" w:name="_Toc113835090"/>
      <w:bookmarkStart w:id="98" w:name="_Toc120123933"/>
      <w:bookmarkStart w:id="99" w:name="_Toc155980203"/>
      <w:r w:rsidRPr="00132A5D">
        <w:rPr>
          <w:rFonts w:ascii="Arial" w:eastAsia="Times New Roman" w:hAnsi="Arial"/>
          <w:kern w:val="0"/>
          <w:sz w:val="28"/>
          <w:szCs w:val="20"/>
          <w:lang w:val="en-GB" w:eastAsia="ko-KR"/>
        </w:rPr>
        <w:t>8.2.5</w:t>
      </w:r>
      <w:r w:rsidRPr="00132A5D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gNB-CU Configuration Update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132A5D">
        <w:rPr>
          <w:rFonts w:ascii="Arial" w:eastAsia="Times New Roman" w:hAnsi="Arial"/>
          <w:kern w:val="0"/>
          <w:sz w:val="28"/>
          <w:szCs w:val="20"/>
          <w:lang w:val="en-GB" w:eastAsia="ko-KR"/>
        </w:rPr>
        <w:t xml:space="preserve"> </w:t>
      </w:r>
    </w:p>
    <w:p w14:paraId="0C94D763" w14:textId="77777777" w:rsidR="00132A5D" w:rsidRPr="00132A5D" w:rsidRDefault="00132A5D" w:rsidP="00132A5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00" w:name="_CR8_2_5_1"/>
      <w:bookmarkStart w:id="101" w:name="_Toc155980204"/>
      <w:bookmarkStart w:id="102" w:name="_Toc120123934"/>
      <w:bookmarkStart w:id="103" w:name="_Toc113835091"/>
      <w:bookmarkStart w:id="104" w:name="_Toc106109654"/>
      <w:bookmarkStart w:id="105" w:name="_Toc105927114"/>
      <w:bookmarkStart w:id="106" w:name="_Toc105510582"/>
      <w:bookmarkStart w:id="107" w:name="_Toc99730463"/>
      <w:bookmarkStart w:id="108" w:name="_Toc99038202"/>
      <w:bookmarkStart w:id="109" w:name="_Toc97910563"/>
      <w:bookmarkStart w:id="110" w:name="_Toc88657651"/>
      <w:bookmarkStart w:id="111" w:name="_Toc81383018"/>
      <w:bookmarkStart w:id="112" w:name="_Toc74154274"/>
      <w:bookmarkStart w:id="113" w:name="_Toc66289161"/>
      <w:bookmarkStart w:id="114" w:name="_Toc64448502"/>
      <w:bookmarkStart w:id="115" w:name="_Toc51763339"/>
      <w:bookmarkStart w:id="116" w:name="_Toc45832159"/>
      <w:bookmarkStart w:id="117" w:name="_Toc36556783"/>
      <w:bookmarkStart w:id="118" w:name="_Toc29892846"/>
      <w:bookmarkStart w:id="119" w:name="_Toc20955752"/>
      <w:bookmarkEnd w:id="100"/>
      <w:r w:rsidRPr="00132A5D">
        <w:rPr>
          <w:rFonts w:ascii="Arial" w:eastAsia="Times New Roman" w:hAnsi="Arial"/>
          <w:kern w:val="0"/>
          <w:sz w:val="24"/>
          <w:szCs w:val="20"/>
          <w:lang w:val="en-GB" w:eastAsia="ko-KR"/>
        </w:rPr>
        <w:t>8.2.5.1</w:t>
      </w:r>
      <w:r w:rsidRPr="00132A5D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45179C59" w14:textId="77777777" w:rsidR="00132A5D" w:rsidRPr="00132A5D" w:rsidRDefault="00132A5D" w:rsidP="00132A5D">
      <w:r w:rsidRPr="00132A5D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35D5E2B1" w14:textId="77777777" w:rsidR="00132A5D" w:rsidRPr="00132A5D" w:rsidRDefault="00132A5D" w:rsidP="00132A5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20" w:name="_CR8_2_5_2"/>
      <w:bookmarkStart w:id="121" w:name="_Toc155980205"/>
      <w:bookmarkStart w:id="122" w:name="_Toc120123935"/>
      <w:bookmarkStart w:id="123" w:name="_Toc113835092"/>
      <w:bookmarkStart w:id="124" w:name="_Toc106109655"/>
      <w:bookmarkStart w:id="125" w:name="_Toc105927115"/>
      <w:bookmarkStart w:id="126" w:name="_Toc105510583"/>
      <w:bookmarkStart w:id="127" w:name="_Toc99730464"/>
      <w:bookmarkStart w:id="128" w:name="_Toc99038203"/>
      <w:bookmarkStart w:id="129" w:name="_Toc97910564"/>
      <w:bookmarkStart w:id="130" w:name="_Toc88657652"/>
      <w:bookmarkStart w:id="131" w:name="_Toc81383019"/>
      <w:bookmarkStart w:id="132" w:name="_Toc74154275"/>
      <w:bookmarkStart w:id="133" w:name="_Toc66289162"/>
      <w:bookmarkStart w:id="134" w:name="_Toc64448503"/>
      <w:bookmarkStart w:id="135" w:name="_Toc51763340"/>
      <w:bookmarkStart w:id="136" w:name="_Toc45832160"/>
      <w:bookmarkStart w:id="137" w:name="_Toc36556784"/>
      <w:bookmarkStart w:id="138" w:name="_Toc29892847"/>
      <w:bookmarkStart w:id="139" w:name="_Toc20955753"/>
      <w:bookmarkEnd w:id="120"/>
      <w:r w:rsidRPr="00132A5D">
        <w:rPr>
          <w:rFonts w:ascii="Arial" w:eastAsia="Times New Roman" w:hAnsi="Arial"/>
          <w:kern w:val="0"/>
          <w:sz w:val="24"/>
          <w:szCs w:val="20"/>
          <w:lang w:val="en-GB" w:eastAsia="ko-KR"/>
        </w:rPr>
        <w:t>8.2.5.2</w:t>
      </w:r>
      <w:r w:rsidRPr="00132A5D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Successful Operation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9666A67" w14:textId="77777777" w:rsidR="00132A5D" w:rsidRPr="00132A5D" w:rsidRDefault="00132A5D" w:rsidP="00132A5D">
      <w:pPr>
        <w:keepNext/>
        <w:keepLines/>
        <w:spacing w:before="60"/>
        <w:jc w:val="center"/>
        <w:rPr>
          <w:rFonts w:ascii="Arial" w:hAnsi="Arial"/>
          <w:b/>
        </w:rPr>
      </w:pPr>
      <w:r w:rsidRPr="00132A5D">
        <w:rPr>
          <w:rFonts w:ascii="Arial" w:hAnsi="Arial"/>
          <w:b/>
          <w:noProof/>
        </w:rPr>
        <w:drawing>
          <wp:inline distT="0" distB="0" distL="0" distR="0" wp14:anchorId="3189CEB1" wp14:editId="0ECB364B">
            <wp:extent cx="4546600" cy="1441450"/>
            <wp:effectExtent l="0" t="0" r="0" b="635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CE3E9" w14:textId="77777777" w:rsidR="00132A5D" w:rsidRPr="00132A5D" w:rsidRDefault="00132A5D" w:rsidP="00132A5D">
      <w:pPr>
        <w:keepLines/>
        <w:spacing w:after="240"/>
        <w:jc w:val="center"/>
        <w:rPr>
          <w:rFonts w:ascii="Arial" w:hAnsi="Arial"/>
          <w:b/>
        </w:rPr>
      </w:pPr>
      <w:r w:rsidRPr="00132A5D">
        <w:rPr>
          <w:rFonts w:ascii="Arial" w:hAnsi="Arial"/>
          <w:b/>
        </w:rPr>
        <w:t>Figure 8.2.5.2-1: gNB-CU Configuration Update procedure: Successful Operation</w:t>
      </w:r>
    </w:p>
    <w:p w14:paraId="1E902A1A" w14:textId="77777777" w:rsidR="00132A5D" w:rsidRPr="00132A5D" w:rsidRDefault="00132A5D" w:rsidP="00132A5D">
      <w:r w:rsidRPr="00132A5D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BABF3BA" w14:textId="77777777" w:rsidR="00132A5D" w:rsidRPr="00132A5D" w:rsidRDefault="00132A5D" w:rsidP="00132A5D">
      <w:r w:rsidRPr="00132A5D">
        <w:t>The updated configuration data shall be stored in the respective node and used as long as there is an operational TNL association or until any further update is performed.</w:t>
      </w:r>
    </w:p>
    <w:p w14:paraId="2EB1D69A" w14:textId="77777777" w:rsidR="00132A5D" w:rsidRPr="00132A5D" w:rsidRDefault="00132A5D" w:rsidP="00132A5D">
      <w:r w:rsidRPr="00132A5D">
        <w:t xml:space="preserve">If </w:t>
      </w:r>
      <w:r w:rsidRPr="00132A5D">
        <w:rPr>
          <w:i/>
        </w:rPr>
        <w:t>Cells to be Activated List Item</w:t>
      </w:r>
      <w:r w:rsidRPr="00132A5D">
        <w:t xml:space="preserve"> IE is contained in the GNB-CU CONFIGURATION UPDATE message, the gNB-DU shall activate the cell indicated by </w:t>
      </w:r>
      <w:r w:rsidRPr="00132A5D">
        <w:rPr>
          <w:i/>
        </w:rPr>
        <w:t xml:space="preserve">NR CGI </w:t>
      </w:r>
      <w:r w:rsidRPr="00132A5D">
        <w:t xml:space="preserve">IE and reconfigure the physical cell identity for which the </w:t>
      </w:r>
      <w:r w:rsidRPr="00132A5D">
        <w:rPr>
          <w:i/>
        </w:rPr>
        <w:t>NR PCI</w:t>
      </w:r>
      <w:r w:rsidRPr="00132A5D">
        <w:t xml:space="preserve"> IE is included.</w:t>
      </w:r>
    </w:p>
    <w:p w14:paraId="778295FA" w14:textId="77777777" w:rsidR="00132A5D" w:rsidRPr="00132A5D" w:rsidRDefault="00132A5D" w:rsidP="00132A5D">
      <w:r w:rsidRPr="00132A5D">
        <w:t xml:space="preserve">If the </w:t>
      </w:r>
      <w:bookmarkStart w:id="140" w:name="_Hlk134443082"/>
      <w:r w:rsidRPr="00132A5D">
        <w:rPr>
          <w:i/>
          <w:iCs/>
        </w:rPr>
        <w:t xml:space="preserve">SSBs within the cell to be Activated List </w:t>
      </w:r>
      <w:bookmarkEnd w:id="140"/>
      <w:r w:rsidRPr="00132A5D">
        <w:t xml:space="preserve">IE is included in the </w:t>
      </w:r>
      <w:r w:rsidRPr="00132A5D">
        <w:rPr>
          <w:i/>
        </w:rPr>
        <w:t>Cells to be Activated List Item</w:t>
      </w:r>
      <w:r w:rsidRPr="00132A5D">
        <w:t xml:space="preserve"> IE within the gNB-CU CONFIGURATION UPDATE message, the gNB-DU shall, if supported, only activate those SSB beams indicated by the </w:t>
      </w:r>
      <w:r w:rsidRPr="00132A5D">
        <w:rPr>
          <w:i/>
        </w:rPr>
        <w:t xml:space="preserve">SSB Index </w:t>
      </w:r>
      <w:r w:rsidRPr="00132A5D">
        <w:t xml:space="preserve">IE. </w:t>
      </w:r>
    </w:p>
    <w:p w14:paraId="67C09553" w14:textId="77777777" w:rsidR="00132A5D" w:rsidRPr="00132A5D" w:rsidRDefault="00132A5D" w:rsidP="00132A5D">
      <w:pPr>
        <w:rPr>
          <w:i/>
          <w:iCs/>
        </w:rPr>
      </w:pPr>
      <w:r w:rsidRPr="00132A5D">
        <w:t xml:space="preserve">If at least one requested SSB beam in the </w:t>
      </w:r>
      <w:r w:rsidRPr="00132A5D">
        <w:rPr>
          <w:i/>
          <w:iCs/>
        </w:rPr>
        <w:t xml:space="preserve">SSBs within the cell to be Activated List </w:t>
      </w:r>
      <w:r w:rsidRPr="00132A5D">
        <w:t xml:space="preserve">IE is activated, the gNB-DU includes the </w:t>
      </w:r>
      <w:r w:rsidRPr="00132A5D">
        <w:rPr>
          <w:i/>
          <w:iCs/>
        </w:rPr>
        <w:t xml:space="preserve">Cells with SSBs Activated List </w:t>
      </w:r>
      <w:r w:rsidRPr="00132A5D">
        <w:t>IE in</w:t>
      </w:r>
      <w:r w:rsidRPr="00132A5D"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 w:rsidRPr="00132A5D">
        <w:rPr>
          <w:rFonts w:eastAsia="Yu Mincho"/>
          <w:i/>
          <w:lang w:eastAsia="ja-JP"/>
        </w:rPr>
        <w:t>SSBs activated List</w:t>
      </w:r>
      <w:r w:rsidRPr="00132A5D">
        <w:rPr>
          <w:rFonts w:eastAsia="Yu Mincho"/>
          <w:lang w:eastAsia="ja-JP"/>
        </w:rPr>
        <w:t xml:space="preserve"> IE as activated.</w:t>
      </w:r>
    </w:p>
    <w:p w14:paraId="622D7495" w14:textId="77777777" w:rsidR="00132A5D" w:rsidRPr="00132A5D" w:rsidRDefault="00132A5D" w:rsidP="00132A5D">
      <w:r w:rsidRPr="00132A5D">
        <w:t xml:space="preserve">If </w:t>
      </w:r>
      <w:r w:rsidRPr="00132A5D">
        <w:rPr>
          <w:i/>
        </w:rPr>
        <w:t>Cells to be Deactivated List Item</w:t>
      </w:r>
      <w:r w:rsidRPr="00132A5D">
        <w:t xml:space="preserve"> IE is contained in the GNB-CU CONFIGURATION UPDATE message, the gNB-DU shall deactivate the cell indicated by </w:t>
      </w:r>
      <w:r w:rsidRPr="00132A5D">
        <w:rPr>
          <w:i/>
        </w:rPr>
        <w:t xml:space="preserve">NR CGI </w:t>
      </w:r>
      <w:r w:rsidRPr="00132A5D">
        <w:t>IE.</w:t>
      </w:r>
    </w:p>
    <w:p w14:paraId="04DE5365" w14:textId="77777777" w:rsidR="00132A5D" w:rsidRPr="00132A5D" w:rsidRDefault="00132A5D" w:rsidP="00132A5D">
      <w:r w:rsidRPr="00132A5D">
        <w:t xml:space="preserve">If </w:t>
      </w:r>
      <w:r w:rsidRPr="00132A5D">
        <w:rPr>
          <w:i/>
        </w:rPr>
        <w:t>Cells to be Activated List Item</w:t>
      </w:r>
      <w:r w:rsidRPr="00132A5D">
        <w:t xml:space="preserve"> IE is contained in the GNB-CU CONFIGURATION UPDATE message and the indicated cells are already activated, the gNB-DU shall update the cell information received in </w:t>
      </w:r>
      <w:r w:rsidRPr="00132A5D">
        <w:rPr>
          <w:i/>
        </w:rPr>
        <w:t>Cells to be Activated List Item</w:t>
      </w:r>
      <w:r w:rsidRPr="00132A5D">
        <w:t xml:space="preserve"> IE.</w:t>
      </w:r>
    </w:p>
    <w:p w14:paraId="6032064F" w14:textId="6DB6DC30" w:rsidR="00132A5D" w:rsidRDefault="00132A5D" w:rsidP="00132A5D">
      <w:pPr>
        <w:rPr>
          <w:ins w:id="141" w:author="CATT" w:date="2024-02-03T21:41:00Z"/>
        </w:rPr>
      </w:pPr>
      <w:r w:rsidRPr="00132A5D">
        <w:t xml:space="preserve">If </w:t>
      </w:r>
      <w:r w:rsidRPr="00132A5D">
        <w:rPr>
          <w:i/>
          <w:iCs/>
        </w:rPr>
        <w:t>Cells to be Activated List Item</w:t>
      </w:r>
      <w:r w:rsidRPr="00132A5D">
        <w:t xml:space="preserve"> IE is included in the GNB-CU CONFIGURATION UPDATE message, and the information for the cell indicated by the </w:t>
      </w:r>
      <w:r w:rsidRPr="00132A5D">
        <w:rPr>
          <w:i/>
          <w:iCs/>
        </w:rPr>
        <w:t>NR CGI</w:t>
      </w:r>
      <w:r w:rsidRPr="00132A5D">
        <w:t xml:space="preserve"> IE includes the </w:t>
      </w:r>
      <w:r w:rsidRPr="00132A5D">
        <w:rPr>
          <w:i/>
          <w:iCs/>
        </w:rPr>
        <w:t>IAB Info IAB-donor-CU</w:t>
      </w:r>
      <w:r w:rsidRPr="00132A5D">
        <w:t xml:space="preserve"> IE, the gNB-DU shall, if supported, apply the </w:t>
      </w:r>
      <w:r w:rsidRPr="00132A5D">
        <w:rPr>
          <w:i/>
          <w:iCs/>
        </w:rPr>
        <w:t>IAB STC Info</w:t>
      </w:r>
      <w:r w:rsidRPr="00132A5D">
        <w:t xml:space="preserve"> IE therein to the indicated cell.</w:t>
      </w:r>
    </w:p>
    <w:p w14:paraId="1B2A0D9C" w14:textId="11A86A1A" w:rsidR="005D33A1" w:rsidRPr="00003E2A" w:rsidRDefault="005D33A1" w:rsidP="00132A5D">
      <w:pPr>
        <w:rPr>
          <w:szCs w:val="21"/>
        </w:rPr>
      </w:pPr>
      <w:ins w:id="142" w:author="CATT" w:date="2024-02-03T21:42:00Z">
        <w:r w:rsidRPr="00003E2A">
          <w:rPr>
            <w:szCs w:val="21"/>
          </w:rPr>
          <w:lastRenderedPageBreak/>
          <w:t xml:space="preserve">If </w:t>
        </w:r>
        <w:r w:rsidRPr="00003E2A">
          <w:rPr>
            <w:i/>
            <w:iCs/>
            <w:szCs w:val="21"/>
          </w:rPr>
          <w:t>Cells to be Activated List Item</w:t>
        </w:r>
        <w:r w:rsidRPr="00003E2A">
          <w:rPr>
            <w:szCs w:val="21"/>
          </w:rPr>
          <w:t xml:space="preserve"> IE is included in the GNB-CU CONFIGURATION UPDATE message, and the information for the cell indicated by the </w:t>
        </w:r>
        <w:r w:rsidRPr="00003E2A">
          <w:rPr>
            <w:i/>
            <w:iCs/>
            <w:szCs w:val="21"/>
          </w:rPr>
          <w:t>NR CGI</w:t>
        </w:r>
        <w:r w:rsidRPr="00003E2A">
          <w:rPr>
            <w:szCs w:val="21"/>
          </w:rPr>
          <w:t xml:space="preserve"> IE includes the</w:t>
        </w:r>
      </w:ins>
      <w:ins w:id="143" w:author="CATT" w:date="2024-02-03T21:43:00Z">
        <w:r w:rsidRPr="00003E2A">
          <w:rPr>
            <w:szCs w:val="21"/>
          </w:rPr>
          <w:t xml:space="preserve"> </w:t>
        </w:r>
        <w:r w:rsidRPr="00003E2A">
          <w:rPr>
            <w:i/>
            <w:iCs/>
            <w:szCs w:val="21"/>
          </w:rPr>
          <w:t>Cell DTXDRX Activation</w:t>
        </w:r>
      </w:ins>
      <w:ins w:id="144" w:author="CATT" w:date="2024-02-03T21:44:00Z">
        <w:r w:rsidRPr="00003E2A">
          <w:rPr>
            <w:szCs w:val="21"/>
          </w:rPr>
          <w:t xml:space="preserve"> IE</w:t>
        </w:r>
      </w:ins>
      <w:ins w:id="145" w:author="CATT" w:date="2024-02-03T21:57:00Z">
        <w:r w:rsidR="001C2555" w:rsidRPr="00003E2A">
          <w:rPr>
            <w:szCs w:val="21"/>
          </w:rPr>
          <w:t xml:space="preserve">, the gNB-DU shall, if supported, consider that it is allowed to activate cell DTX/DRX </w:t>
        </w:r>
      </w:ins>
      <w:ins w:id="146" w:author="CATT" w:date="2024-02-03T21:58:00Z">
        <w:r w:rsidR="001C2555" w:rsidRPr="00003E2A">
          <w:rPr>
            <w:szCs w:val="21"/>
          </w:rPr>
          <w:t>within</w:t>
        </w:r>
      </w:ins>
      <w:ins w:id="147" w:author="CATT" w:date="2024-02-03T21:57:00Z">
        <w:r w:rsidR="001C2555" w:rsidRPr="00003E2A">
          <w:rPr>
            <w:szCs w:val="21"/>
          </w:rPr>
          <w:t xml:space="preserve"> the indicated cell </w:t>
        </w:r>
      </w:ins>
      <w:ins w:id="148" w:author="CATT" w:date="2024-02-03T21:58:00Z">
        <w:r w:rsidR="001C2555" w:rsidRPr="00003E2A">
          <w:rPr>
            <w:szCs w:val="21"/>
          </w:rPr>
          <w:t>for network energy saving.</w:t>
        </w:r>
      </w:ins>
    </w:p>
    <w:p w14:paraId="7A28DC83" w14:textId="77777777" w:rsidR="00132A5D" w:rsidRPr="00132A5D" w:rsidRDefault="00132A5D" w:rsidP="00132A5D">
      <w:r w:rsidRPr="00132A5D">
        <w:t xml:space="preserve">If the </w:t>
      </w:r>
      <w:r w:rsidRPr="00132A5D">
        <w:rPr>
          <w:i/>
        </w:rPr>
        <w:t>Cells Allowed to be Deactivated List</w:t>
      </w:r>
      <w:r w:rsidRPr="00132A5D">
        <w:t xml:space="preserve"> IE is contained in the GNB-CU CONFIGURATION UPDATE message, the gNB-DU shall, if supported, consider that it is allowed to deactivate the SSB beams within the indicated cells for network energy saving purpose.</w:t>
      </w:r>
    </w:p>
    <w:p w14:paraId="0CA0894D" w14:textId="77777777" w:rsidR="00132A5D" w:rsidRPr="00132A5D" w:rsidRDefault="00132A5D" w:rsidP="00132A5D">
      <w:r w:rsidRPr="00132A5D">
        <w:t xml:space="preserve">If the </w:t>
      </w:r>
      <w:r w:rsidRPr="00132A5D">
        <w:rPr>
          <w:i/>
        </w:rPr>
        <w:t>gNB-CU System Information</w:t>
      </w:r>
      <w:r w:rsidRPr="00132A5D">
        <w:t xml:space="preserve"> IE is contained in the gNB-CU CONFIGURATION UPDATE message, the gNB-DU shall </w:t>
      </w:r>
      <w:r w:rsidRPr="00132A5D">
        <w:rPr>
          <w:rFonts w:eastAsia="MS Mincho"/>
          <w:noProof/>
          <w:lang w:eastAsia="ja-JP"/>
        </w:rPr>
        <w:t xml:space="preserve">include </w:t>
      </w:r>
      <w:r w:rsidRPr="00132A5D">
        <w:rPr>
          <w:rFonts w:eastAsia="Yu Mincho"/>
          <w:noProof/>
          <w:lang w:eastAsia="ja-JP"/>
        </w:rPr>
        <w:t xml:space="preserve">the </w:t>
      </w:r>
      <w:r w:rsidRPr="00132A5D">
        <w:rPr>
          <w:rFonts w:eastAsia="Yu Mincho"/>
          <w:i/>
          <w:noProof/>
          <w:lang w:eastAsia="ja-JP"/>
        </w:rPr>
        <w:t>Dedicated SI Delivery Needed UE List</w:t>
      </w:r>
      <w:r w:rsidRPr="00132A5D">
        <w:rPr>
          <w:rFonts w:eastAsia="Yu Mincho"/>
          <w:noProof/>
          <w:lang w:eastAsia="ja-JP"/>
        </w:rPr>
        <w:t xml:space="preserve"> IE in the GNB-CU CONFIGURATION UPDATE ACKNOWLEDGE message</w:t>
      </w:r>
      <w:r w:rsidRPr="00132A5D">
        <w:rPr>
          <w:rFonts w:eastAsia="MS Mincho"/>
          <w:noProof/>
          <w:lang w:eastAsia="ja-JP"/>
        </w:rPr>
        <w:t xml:space="preserve"> for UEs that are</w:t>
      </w:r>
      <w:r w:rsidRPr="00132A5D">
        <w:t xml:space="preserve"> unable to receive system information from broadcast.</w:t>
      </w:r>
    </w:p>
    <w:p w14:paraId="63D5A49D" w14:textId="24EE947E" w:rsidR="00132A5D" w:rsidRDefault="00132A5D" w:rsidP="00132A5D">
      <w:r w:rsidRPr="00132A5D">
        <w:t xml:space="preserve">If </w:t>
      </w:r>
      <w:r w:rsidRPr="00132A5D">
        <w:rPr>
          <w:i/>
        </w:rPr>
        <w:t xml:space="preserve">Dedicated SI Delivery Needed UE List </w:t>
      </w:r>
      <w:r w:rsidRPr="00132A5D">
        <w:t>IE is contained in the GNB-CU CONFIGURATION UPDATE ACKNOWLEDGE message, the gNB-CU should take it into account when informing the UE of the updated system information via the dedicated RRC message.</w:t>
      </w:r>
    </w:p>
    <w:p w14:paraId="5D12E5DA" w14:textId="77777777" w:rsidR="00132A5D" w:rsidRPr="00F43EBD" w:rsidRDefault="00132A5D" w:rsidP="00132A5D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6FC376EB" w14:textId="1E05AB67" w:rsidR="00132A5D" w:rsidRPr="00132A5D" w:rsidRDefault="00132A5D" w:rsidP="00132A5D">
      <w:pPr>
        <w:ind w:firstLineChars="600" w:firstLine="1260"/>
        <w:rPr>
          <w:rFonts w:eastAsiaTheme="minorEastAsia"/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219042F3" w14:textId="77777777" w:rsidR="000169A4" w:rsidRPr="000169A4" w:rsidRDefault="000169A4" w:rsidP="000169A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49" w:name="_Toc20955859"/>
      <w:bookmarkStart w:id="150" w:name="_Toc29892971"/>
      <w:bookmarkStart w:id="151" w:name="_Toc36556908"/>
      <w:bookmarkStart w:id="152" w:name="_Toc45832335"/>
      <w:bookmarkStart w:id="153" w:name="_Toc51763588"/>
      <w:bookmarkStart w:id="154" w:name="_Toc64448754"/>
      <w:bookmarkStart w:id="155" w:name="_Toc66289413"/>
      <w:bookmarkStart w:id="156" w:name="_Toc74154526"/>
      <w:bookmarkStart w:id="157" w:name="_Toc81383270"/>
      <w:bookmarkStart w:id="158" w:name="_Toc88657903"/>
      <w:bookmarkStart w:id="159" w:name="_Toc97910815"/>
      <w:bookmarkStart w:id="160" w:name="_Toc99038535"/>
      <w:bookmarkStart w:id="161" w:name="_Toc99730798"/>
      <w:bookmarkStart w:id="162" w:name="_Toc105510927"/>
      <w:bookmarkStart w:id="163" w:name="_Toc105927459"/>
      <w:bookmarkStart w:id="164" w:name="_Toc106109999"/>
      <w:bookmarkStart w:id="165" w:name="_Toc113835436"/>
      <w:bookmarkStart w:id="166" w:name="_Toc120124283"/>
      <w:bookmarkStart w:id="167" w:name="_Toc155980614"/>
      <w:r w:rsidRPr="000169A4">
        <w:rPr>
          <w:rFonts w:ascii="Arial" w:eastAsia="Times New Roman" w:hAnsi="Arial"/>
          <w:kern w:val="0"/>
          <w:sz w:val="24"/>
          <w:szCs w:val="20"/>
          <w:lang w:val="en-GB" w:eastAsia="ko-KR"/>
        </w:rPr>
        <w:t>9.2.1.7</w:t>
      </w:r>
      <w:r w:rsidRPr="000169A4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GNB-DU CONFIGURATION UPDATE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36652B89" w14:textId="77777777" w:rsidR="000169A4" w:rsidRPr="000169A4" w:rsidRDefault="000169A4" w:rsidP="000169A4">
      <w:r w:rsidRPr="000169A4">
        <w:t>This message is sent by the gNB-DU to transfer updated information associated to an F1-C interface instance.</w:t>
      </w:r>
    </w:p>
    <w:p w14:paraId="6243F6A4" w14:textId="77777777" w:rsidR="000169A4" w:rsidRPr="000169A4" w:rsidRDefault="000169A4" w:rsidP="000169A4">
      <w:pPr>
        <w:ind w:left="1135" w:hanging="851"/>
      </w:pPr>
      <w:r w:rsidRPr="000169A4">
        <w:t>NOTE:</w:t>
      </w:r>
      <w:r w:rsidRPr="000169A4">
        <w:tab/>
        <w:t>If F1-C signalling transport is shared among several F1-C interface instances, this message may transfer updated information associated to several F1-C interface instances.</w:t>
      </w:r>
    </w:p>
    <w:p w14:paraId="6459E38B" w14:textId="77777777" w:rsidR="000169A4" w:rsidRPr="000169A4" w:rsidRDefault="000169A4" w:rsidP="000169A4">
      <w:pPr>
        <w:rPr>
          <w:rFonts w:eastAsia="Batang"/>
        </w:rPr>
      </w:pPr>
      <w:r w:rsidRPr="000169A4">
        <w:t xml:space="preserve">Direction: gNB-DU </w:t>
      </w:r>
      <w:r w:rsidRPr="000169A4">
        <w:sym w:font="Symbol" w:char="F0AE"/>
      </w:r>
      <w:r w:rsidRPr="000169A4"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169A4" w:rsidRPr="000169A4" w14:paraId="2D73B45C" w14:textId="77777777" w:rsidTr="000169A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2FE6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169A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73AD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169A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ADFB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169A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5305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169A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C2AE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169A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5B37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169A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03D5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169A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169A4" w:rsidRPr="000169A4" w14:paraId="58B1AADA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E6D1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BF02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9CD3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101C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EA9E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B7B2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EAB9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169A4" w:rsidRPr="000169A4" w14:paraId="29AEDE4D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44F0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7990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300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E119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DB8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02F6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43CD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169A4" w:rsidRPr="000169A4" w14:paraId="012F89EA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E6BF" w14:textId="77777777" w:rsidR="000169A4" w:rsidRPr="000169A4" w:rsidRDefault="000169A4" w:rsidP="000169A4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FEC3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3C5A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DC6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5FE6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D286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1B99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169A4" w:rsidRPr="000169A4" w14:paraId="3B7CDFAD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7482" w14:textId="77777777" w:rsidR="000169A4" w:rsidRPr="000169A4" w:rsidRDefault="000169A4" w:rsidP="000169A4">
            <w:pPr>
              <w:ind w:leftChars="50" w:left="105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FEE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4559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4E70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FC3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6B11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57F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169A4" w:rsidRPr="000169A4" w14:paraId="248AF797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B0F6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A149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5824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4934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077C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17B4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7AB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69A4" w:rsidRPr="000169A4" w14:paraId="7039F31D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25BD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7AE2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04EB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3E3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09DF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73F8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7A2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69A4" w:rsidRPr="000169A4" w14:paraId="037BCC46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8163" w14:textId="77777777" w:rsidR="000169A4" w:rsidRPr="000169A4" w:rsidRDefault="000169A4" w:rsidP="000169A4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BDC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BB5E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D3D2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14D9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C8CF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9055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169A4" w:rsidRPr="000169A4" w14:paraId="1619DFFE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402B" w14:textId="77777777" w:rsidR="000169A4" w:rsidRPr="000169A4" w:rsidRDefault="000169A4" w:rsidP="000169A4">
            <w:pPr>
              <w:ind w:leftChars="50" w:left="105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7F0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E59D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9AA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B86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D96E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446E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169A4" w:rsidRPr="000169A4" w14:paraId="35DE4612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D74E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C8D7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C38A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3A09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7E3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0748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A80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69A4" w:rsidRPr="000169A4" w14:paraId="5220C2AA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E4A7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926A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BBE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0CB2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C5E1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31F1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EED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69A4" w:rsidRPr="000169A4" w14:paraId="4A3D3BCC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C20F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8C2C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BD8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885C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28C8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680F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467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69A4" w:rsidRPr="000169A4" w14:paraId="6E9F5875" w14:textId="77777777" w:rsidTr="000169A4">
        <w:trPr>
          <w:ins w:id="168" w:author="CATT" w:date="2024-02-03T19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C2A" w14:textId="61D6C11A" w:rsidR="000169A4" w:rsidRPr="000169A4" w:rsidRDefault="000169A4" w:rsidP="000169A4">
            <w:pPr>
              <w:ind w:leftChars="100" w:left="210"/>
              <w:rPr>
                <w:ins w:id="169" w:author="CATT" w:date="2024-02-03T19:55:00Z"/>
                <w:rFonts w:ascii="Arial" w:eastAsiaTheme="minorEastAsia" w:hAnsi="Arial" w:cs="Arial"/>
                <w:sz w:val="18"/>
                <w:szCs w:val="18"/>
              </w:rPr>
            </w:pPr>
            <w:ins w:id="170" w:author="CATT" w:date="2024-02-03T19:55:00Z">
              <w:r>
                <w:rPr>
                  <w:rFonts w:ascii="Arial" w:hAnsi="Arial" w:cs="Arial" w:hint="eastAsia"/>
                  <w:sz w:val="18"/>
                  <w:szCs w:val="18"/>
                </w:rPr>
                <w:t>&gt;</w:t>
              </w:r>
              <w:r>
                <w:rPr>
                  <w:rFonts w:ascii="Arial" w:hAnsi="Arial" w:cs="Arial"/>
                  <w:sz w:val="18"/>
                  <w:szCs w:val="18"/>
                </w:rPr>
                <w:t>&gt;Cell DTXDRX Status R</w:t>
              </w:r>
            </w:ins>
            <w:ins w:id="171" w:author="CATT" w:date="2024-02-03T19:56:00Z">
              <w:r>
                <w:rPr>
                  <w:rFonts w:ascii="Arial" w:hAnsi="Arial" w:cs="Arial"/>
                  <w:sz w:val="18"/>
                  <w:szCs w:val="18"/>
                </w:rPr>
                <w:t>equired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8956" w14:textId="06BAEB6C" w:rsidR="000169A4" w:rsidRPr="000169A4" w:rsidRDefault="000169A4" w:rsidP="000169A4">
            <w:pPr>
              <w:rPr>
                <w:ins w:id="172" w:author="CATT" w:date="2024-02-03T19:55:00Z"/>
                <w:rFonts w:ascii="Arial" w:eastAsiaTheme="minorEastAsia" w:hAnsi="Arial" w:cs="Arial"/>
                <w:sz w:val="18"/>
                <w:szCs w:val="18"/>
              </w:rPr>
            </w:pPr>
            <w:ins w:id="173" w:author="CATT" w:date="2024-02-03T19:56:00Z">
              <w:r>
                <w:rPr>
                  <w:rFonts w:ascii="Arial" w:hAnsi="Arial"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F88" w14:textId="77777777" w:rsidR="000169A4" w:rsidRPr="000169A4" w:rsidRDefault="000169A4" w:rsidP="000169A4">
            <w:pPr>
              <w:rPr>
                <w:ins w:id="174" w:author="CATT" w:date="2024-02-03T19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E79" w14:textId="32F5CA5F" w:rsidR="000169A4" w:rsidRPr="000169A4" w:rsidRDefault="000169A4" w:rsidP="000169A4">
            <w:pPr>
              <w:rPr>
                <w:ins w:id="175" w:author="CATT" w:date="2024-02-03T19:55:00Z"/>
                <w:rFonts w:ascii="Arial" w:eastAsiaTheme="minorEastAsia" w:hAnsi="Arial" w:cs="Arial"/>
                <w:sz w:val="18"/>
                <w:szCs w:val="18"/>
              </w:rPr>
            </w:pPr>
            <w:ins w:id="176" w:author="CATT" w:date="2024-02-03T19:59:00Z">
              <w:r>
                <w:rPr>
                  <w:rFonts w:ascii="Arial" w:hAnsi="Arial" w:cs="Arial" w:hint="eastAsia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F64" w14:textId="3D924C92" w:rsidR="000169A4" w:rsidRPr="000169A4" w:rsidRDefault="000169A4" w:rsidP="000169A4">
            <w:pPr>
              <w:rPr>
                <w:ins w:id="177" w:author="CATT" w:date="2024-02-03T19:55:00Z"/>
                <w:rFonts w:ascii="Arial" w:hAnsi="Arial" w:cs="Arial"/>
                <w:sz w:val="18"/>
                <w:szCs w:val="18"/>
                <w:lang w:eastAsia="ja-JP"/>
              </w:rPr>
            </w:pPr>
            <w:ins w:id="178" w:author="CATT" w:date="2024-02-03T20:02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/>
                </w:rPr>
                <w:t>R</w:t>
              </w:r>
              <w:r>
                <w:rPr>
                  <w:rFonts w:ascii="Arial" w:eastAsia="等线" w:hAnsi="Arial" w:cs="Arial"/>
                  <w:kern w:val="0"/>
                  <w:sz w:val="18"/>
                  <w:szCs w:val="18"/>
                  <w:lang w:val="en-GB"/>
                </w:rPr>
                <w:t>equirement of the cell DTX/DRX activation/deactivation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4DDA" w14:textId="3B3C5A29" w:rsidR="000169A4" w:rsidRPr="000169A4" w:rsidRDefault="000169A4" w:rsidP="000169A4">
            <w:pPr>
              <w:jc w:val="center"/>
              <w:rPr>
                <w:ins w:id="179" w:author="CATT" w:date="2024-02-03T19:55:00Z"/>
                <w:rFonts w:ascii="Arial" w:eastAsiaTheme="minorEastAsia" w:hAnsi="Arial" w:cs="Arial"/>
                <w:sz w:val="18"/>
                <w:szCs w:val="18"/>
              </w:rPr>
            </w:pPr>
            <w:ins w:id="180" w:author="CATT" w:date="2024-02-03T19:5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49A" w14:textId="4BDB4124" w:rsidR="000169A4" w:rsidRPr="000169A4" w:rsidRDefault="000169A4" w:rsidP="000169A4">
            <w:pPr>
              <w:jc w:val="center"/>
              <w:rPr>
                <w:ins w:id="181" w:author="CATT" w:date="2024-02-03T19:55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0169A4" w:rsidRPr="000169A4" w14:paraId="0F1FCB5B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ECC8" w14:textId="77777777" w:rsidR="000169A4" w:rsidRPr="000169A4" w:rsidRDefault="000169A4" w:rsidP="000169A4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F2B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4EA4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AAE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EDD9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9976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38FB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169A4" w:rsidRPr="000169A4" w14:paraId="3F4D74FF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1130" w14:textId="77777777" w:rsidR="000169A4" w:rsidRPr="000169A4" w:rsidRDefault="000169A4" w:rsidP="000169A4">
            <w:pPr>
              <w:ind w:leftChars="50" w:left="105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&gt;Served Cells To Delete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41F2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9CC8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8383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3725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5857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98A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169A4" w:rsidRPr="000169A4" w14:paraId="62372596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2784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B45D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4393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5EE8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B176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EB23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6D84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169A4" w:rsidRPr="000169A4" w14:paraId="6255ED02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D404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0169A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634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5055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5BE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5433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AD6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0A6D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169A4" w:rsidRPr="000169A4" w14:paraId="5F43FE62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57D8" w14:textId="77777777" w:rsidR="000169A4" w:rsidRPr="000169A4" w:rsidRDefault="000169A4" w:rsidP="000169A4">
            <w:pPr>
              <w:ind w:leftChars="50" w:left="105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&gt;Cells </w:t>
            </w:r>
            <w:r w:rsidRPr="000169A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C572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874C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320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1EA1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F7EE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3F72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169A4" w:rsidRPr="000169A4" w14:paraId="04B4F81E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ED1D" w14:textId="77777777" w:rsidR="000169A4" w:rsidRPr="000169A4" w:rsidRDefault="000169A4" w:rsidP="000169A4">
            <w:pPr>
              <w:ind w:leftChars="100" w:left="210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4083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64D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A11A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4713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7BA5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751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169A4" w:rsidRPr="000169A4" w14:paraId="703E7B97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5AA3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DA7B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487" w14:textId="77777777" w:rsidR="000169A4" w:rsidRPr="000169A4" w:rsidRDefault="000169A4" w:rsidP="000169A4">
            <w:pPr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AB7A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626" w14:textId="77777777" w:rsidR="000169A4" w:rsidRPr="000169A4" w:rsidRDefault="000169A4" w:rsidP="000169A4">
            <w:pPr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0693" w14:textId="77777777" w:rsidR="000169A4" w:rsidRPr="000169A4" w:rsidRDefault="000169A4" w:rsidP="000169A4">
            <w:pPr>
              <w:jc w:val="center"/>
              <w:rPr>
                <w:rFonts w:ascii="Arial" w:hAnsi="Arial"/>
                <w:noProof/>
                <w:sz w:val="18"/>
                <w:lang w:eastAsia="ja-JP"/>
              </w:rPr>
            </w:pPr>
            <w:r w:rsidRPr="000169A4">
              <w:rPr>
                <w:rFonts w:ascii="Arial" w:hAnsi="Arial"/>
                <w:noProof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2D24" w14:textId="77777777" w:rsidR="000169A4" w:rsidRPr="000169A4" w:rsidRDefault="000169A4" w:rsidP="000169A4">
            <w:pPr>
              <w:jc w:val="center"/>
              <w:rPr>
                <w:rFonts w:ascii="Arial" w:hAnsi="Arial"/>
                <w:noProof/>
                <w:sz w:val="18"/>
                <w:lang w:eastAsia="ja-JP"/>
              </w:rPr>
            </w:pPr>
          </w:p>
        </w:tc>
      </w:tr>
      <w:tr w:rsidR="000169A4" w:rsidRPr="000169A4" w14:paraId="221E47CA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54EE" w14:textId="77777777" w:rsidR="000169A4" w:rsidRPr="000169A4" w:rsidRDefault="000169A4" w:rsidP="000169A4">
            <w:pPr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F8B7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5E8B" w14:textId="77777777" w:rsidR="000169A4" w:rsidRPr="000169A4" w:rsidRDefault="000169A4" w:rsidP="000169A4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0169A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113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62EE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3CF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D3C1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169A4" w:rsidRPr="000169A4" w14:paraId="16FBE84E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DE74" w14:textId="77777777" w:rsidR="000169A4" w:rsidRPr="000169A4" w:rsidRDefault="000169A4" w:rsidP="000169A4">
            <w:pPr>
              <w:ind w:leftChars="50" w:left="105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&gt;Dedicated SI Delivery Needed </w:t>
            </w:r>
            <w:r w:rsidRPr="000169A4">
              <w:rPr>
                <w:rFonts w:ascii="Arial" w:hAnsi="Arial" w:cs="Arial"/>
                <w:b/>
                <w:sz w:val="18"/>
                <w:szCs w:val="18"/>
                <w:lang w:eastAsia="ko-KR"/>
              </w:rPr>
              <w:t xml:space="preserve">UE </w:t>
            </w: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12AE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97DF" w14:textId="77777777" w:rsidR="000169A4" w:rsidRPr="000169A4" w:rsidRDefault="000169A4" w:rsidP="000169A4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0169A4">
              <w:rPr>
                <w:rFonts w:ascii="Arial" w:hAnsi="Arial"/>
                <w:i/>
                <w:sz w:val="18"/>
                <w:lang w:eastAsia="ja-JP"/>
              </w:rPr>
              <w:t>1 .. &lt;max</w:t>
            </w:r>
            <w:r w:rsidRPr="000169A4">
              <w:rPr>
                <w:rFonts w:ascii="Arial" w:hAnsi="Arial"/>
                <w:i/>
                <w:sz w:val="18"/>
                <w:lang w:eastAsia="ko-KR"/>
              </w:rPr>
              <w:t>noofUEIDs</w:t>
            </w:r>
            <w:r w:rsidRPr="000169A4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06D3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B0F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598F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8736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169A4" w:rsidRPr="000169A4" w14:paraId="5596CA64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A8F7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E126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4B57" w14:textId="77777777" w:rsidR="000169A4" w:rsidRPr="000169A4" w:rsidRDefault="000169A4" w:rsidP="000169A4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2EF6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B7C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D620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49B1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69A4" w:rsidRPr="000169A4" w14:paraId="1F3ECA3E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35EC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5F2C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FCEA" w14:textId="77777777" w:rsidR="000169A4" w:rsidRPr="000169A4" w:rsidRDefault="000169A4" w:rsidP="000169A4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865C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39BB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B19F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EFD0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0169A4" w:rsidRPr="000169A4" w14:paraId="41A7874E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7188" w14:textId="77777777" w:rsidR="000169A4" w:rsidRPr="000169A4" w:rsidRDefault="000169A4" w:rsidP="000169A4">
            <w:pPr>
              <w:rPr>
                <w:rFonts w:ascii="Times New Roman" w:hAnsi="Times New Roman"/>
                <w:sz w:val="20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5369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74A" w14:textId="77777777" w:rsidR="000169A4" w:rsidRPr="000169A4" w:rsidRDefault="000169A4" w:rsidP="000169A4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6B0B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B0B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FD2F" w14:textId="77777777" w:rsidR="000169A4" w:rsidRPr="000169A4" w:rsidRDefault="000169A4" w:rsidP="000169A4">
            <w:pPr>
              <w:jc w:val="center"/>
              <w:rPr>
                <w:rFonts w:ascii="Arial" w:hAnsi="Arial"/>
                <w:noProof/>
                <w:sz w:val="18"/>
                <w:lang w:eastAsia="ja-JP"/>
              </w:rPr>
            </w:pPr>
            <w:r w:rsidRPr="000169A4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EC43" w14:textId="77777777" w:rsidR="000169A4" w:rsidRPr="000169A4" w:rsidRDefault="000169A4" w:rsidP="000169A4">
            <w:pPr>
              <w:jc w:val="center"/>
              <w:rPr>
                <w:rFonts w:ascii="Arial" w:hAnsi="Arial"/>
                <w:noProof/>
                <w:sz w:val="18"/>
                <w:lang w:eastAsia="ja-JP"/>
              </w:rPr>
            </w:pPr>
            <w:r w:rsidRPr="000169A4">
              <w:rPr>
                <w:rFonts w:ascii="Arial" w:hAnsi="Arial"/>
                <w:noProof/>
                <w:sz w:val="18"/>
                <w:lang w:eastAsia="ja-JP"/>
              </w:rPr>
              <w:t>reject</w:t>
            </w:r>
          </w:p>
        </w:tc>
      </w:tr>
      <w:tr w:rsidR="000169A4" w:rsidRPr="000169A4" w14:paraId="42B40692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8151" w14:textId="77777777" w:rsidR="000169A4" w:rsidRPr="000169A4" w:rsidRDefault="000169A4" w:rsidP="000169A4">
            <w:pPr>
              <w:rPr>
                <w:rFonts w:ascii="Arial" w:hAnsi="Arial"/>
                <w:b/>
                <w:sz w:val="18"/>
                <w:lang w:eastAsia="ja-JP"/>
              </w:rPr>
            </w:pPr>
            <w:r w:rsidRPr="000169A4">
              <w:rPr>
                <w:rFonts w:ascii="Arial" w:hAnsi="Arial"/>
                <w:b/>
                <w:sz w:val="18"/>
                <w:lang w:eastAsia="ja-JP"/>
              </w:rPr>
              <w:t xml:space="preserve">gNB-DU TNL Association To Remove </w:t>
            </w:r>
            <w:r w:rsidRPr="000169A4">
              <w:rPr>
                <w:rFonts w:ascii="Arial" w:hAnsi="Arial"/>
                <w:b/>
                <w:sz w:val="18"/>
                <w:lang w:eastAsia="ko-KR"/>
              </w:rPr>
              <w:t>List</w:t>
            </w:r>
            <w:r w:rsidRPr="000169A4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34B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492D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7BE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42BA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B968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8A79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0169A4" w:rsidRPr="000169A4" w14:paraId="03C5CBE4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D4E1" w14:textId="77777777" w:rsidR="000169A4" w:rsidRPr="000169A4" w:rsidRDefault="000169A4" w:rsidP="000169A4">
            <w:pPr>
              <w:ind w:leftChars="50" w:left="105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6AF1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8A05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64B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41E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4790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6941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0169A4" w:rsidRPr="000169A4" w14:paraId="0C6AC341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A52C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D6D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3A3" w14:textId="77777777" w:rsidR="000169A4" w:rsidRPr="000169A4" w:rsidRDefault="000169A4" w:rsidP="000169A4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236A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5EF2731F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4F65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9514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13BB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-</w:t>
            </w:r>
          </w:p>
        </w:tc>
      </w:tr>
      <w:tr w:rsidR="000169A4" w:rsidRPr="000169A4" w14:paraId="2E9C1792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51AD" w14:textId="77777777" w:rsidR="000169A4" w:rsidRPr="000169A4" w:rsidRDefault="000169A4" w:rsidP="000169A4">
            <w:pPr>
              <w:ind w:leftChars="100" w:left="210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5B79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1417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75BF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3889ED7E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C1BC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FD4C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28B2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-</w:t>
            </w:r>
          </w:p>
        </w:tc>
      </w:tr>
      <w:tr w:rsidR="000169A4" w:rsidRPr="000169A4" w14:paraId="183418D6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0CE3" w14:textId="77777777" w:rsidR="000169A4" w:rsidRPr="000169A4" w:rsidRDefault="000169A4" w:rsidP="000169A4">
            <w:pPr>
              <w:rPr>
                <w:rFonts w:ascii="Arial" w:hAnsi="Arial"/>
                <w:noProof/>
                <w:sz w:val="18"/>
                <w:lang w:eastAsia="ko-KR"/>
              </w:rPr>
            </w:pPr>
            <w:r w:rsidRPr="000169A4">
              <w:rPr>
                <w:rFonts w:ascii="Arial" w:hAnsi="Arial"/>
                <w:noProof/>
                <w:sz w:val="18"/>
                <w:lang w:eastAsia="ko-KR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39EF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4A8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D8AA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BE1B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1589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E8D5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ignore</w:t>
            </w:r>
          </w:p>
        </w:tc>
      </w:tr>
      <w:tr w:rsidR="000169A4" w:rsidRPr="000169A4" w14:paraId="3C929EE1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7AF9" w14:textId="77777777" w:rsidR="000169A4" w:rsidRPr="000169A4" w:rsidRDefault="000169A4" w:rsidP="000169A4">
            <w:pPr>
              <w:rPr>
                <w:rFonts w:ascii="Arial" w:hAnsi="Arial"/>
                <w:noProof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62E4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D1F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07AF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44C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746B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F82C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169A4" w:rsidRPr="000169A4" w14:paraId="5FD0B763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F0FB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C5D2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DB3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1FA6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F20E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D940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681C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169A4" w:rsidRPr="000169A4" w14:paraId="27F06A48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3A2A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37FE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A34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3B57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943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4551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166F" w14:textId="77777777" w:rsidR="000169A4" w:rsidRPr="000169A4" w:rsidRDefault="000169A4" w:rsidP="000169A4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169A4" w:rsidRPr="000169A4" w14:paraId="5506BBB3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0A59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C907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036F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6C2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9.3.1.306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7DB9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information related to </w:t>
            </w: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 xml:space="preserve">a </w:t>
            </w: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mobile IAB-</w:t>
            </w: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node</w:t>
            </w: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 xml:space="preserve">’s </w:t>
            </w: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F599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F526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169A4" w:rsidRPr="000169A4" w14:paraId="6DF15BF7" w14:textId="77777777" w:rsidTr="000169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9678" w14:textId="77777777" w:rsidR="000169A4" w:rsidRPr="000169A4" w:rsidRDefault="000169A4" w:rsidP="000169A4">
            <w:pPr>
              <w:rPr>
                <w:rFonts w:ascii="Arial" w:hAnsi="Arial"/>
                <w:sz w:val="18"/>
                <w:lang w:val="fr-FR"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val="fr-FR" w:eastAsia="ko-KR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6EA2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C33" w14:textId="77777777" w:rsidR="000169A4" w:rsidRPr="000169A4" w:rsidRDefault="000169A4" w:rsidP="000169A4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E814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ko-KR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227" w14:textId="77777777" w:rsidR="000169A4" w:rsidRPr="000169A4" w:rsidRDefault="000169A4" w:rsidP="000169A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18AC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448B" w14:textId="77777777" w:rsidR="000169A4" w:rsidRPr="000169A4" w:rsidRDefault="000169A4" w:rsidP="000169A4">
            <w:pPr>
              <w:jc w:val="center"/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F61F9E8" w14:textId="77777777" w:rsidR="000169A4" w:rsidRPr="000169A4" w:rsidRDefault="000169A4" w:rsidP="000169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169A4" w:rsidRPr="000169A4" w14:paraId="4195186F" w14:textId="77777777" w:rsidTr="000169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17C4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169A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95EB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169A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0169A4" w:rsidRPr="000169A4" w14:paraId="2947A0E8" w14:textId="77777777" w:rsidTr="000169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3FC8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8CE2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Maximum no. cells that can be served by a gNB-DU. Value is 512.</w:t>
            </w:r>
          </w:p>
        </w:tc>
      </w:tr>
      <w:tr w:rsidR="000169A4" w:rsidRPr="000169A4" w14:paraId="065C9A64" w14:textId="77777777" w:rsidTr="000169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9FDA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maxnoofUEIDs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312F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>Maximum no. of UEs that can be served by a gNB-DU. Value is 65536.</w:t>
            </w:r>
          </w:p>
        </w:tc>
      </w:tr>
      <w:tr w:rsidR="000169A4" w:rsidRPr="000169A4" w14:paraId="713F2580" w14:textId="77777777" w:rsidTr="000169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984A" w14:textId="77777777" w:rsidR="000169A4" w:rsidRPr="000169A4" w:rsidRDefault="000169A4" w:rsidP="000169A4">
            <w:pPr>
              <w:rPr>
                <w:rFonts w:ascii="Arial" w:hAnsi="Arial" w:cs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lang w:eastAsia="ko-KR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1DEE" w14:textId="77777777" w:rsidR="000169A4" w:rsidRPr="000169A4" w:rsidRDefault="000169A4" w:rsidP="000169A4">
            <w:pPr>
              <w:rPr>
                <w:rFonts w:ascii="Arial" w:hAnsi="Arial" w:cs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</w:tbl>
    <w:p w14:paraId="449F84DE" w14:textId="16059EAB" w:rsidR="005025F2" w:rsidRDefault="005025F2" w:rsidP="005025F2">
      <w:pPr>
        <w:rPr>
          <w:highlight w:val="yellow"/>
        </w:rPr>
      </w:pPr>
    </w:p>
    <w:p w14:paraId="70A4CDAD" w14:textId="658B3A04" w:rsidR="00DA6CC1" w:rsidRDefault="00DA6CC1" w:rsidP="00DA6CC1">
      <w:pPr>
        <w:ind w:firstLineChars="700" w:firstLine="147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400DE20D" w14:textId="77777777" w:rsidR="00DA6CC1" w:rsidRPr="00DA6CC1" w:rsidRDefault="00DA6CC1" w:rsidP="00DA6CC1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82" w:name="_Toc20955862"/>
      <w:bookmarkStart w:id="183" w:name="_Toc29892974"/>
      <w:bookmarkStart w:id="184" w:name="_Toc36556911"/>
      <w:bookmarkStart w:id="185" w:name="_Toc45832338"/>
      <w:bookmarkStart w:id="186" w:name="_Toc51763591"/>
      <w:bookmarkStart w:id="187" w:name="_Toc64448757"/>
      <w:bookmarkStart w:id="188" w:name="_Toc66289416"/>
      <w:bookmarkStart w:id="189" w:name="_Toc74154529"/>
      <w:bookmarkStart w:id="190" w:name="_Toc81383273"/>
      <w:bookmarkStart w:id="191" w:name="_Toc88657906"/>
      <w:bookmarkStart w:id="192" w:name="_Toc97910818"/>
      <w:bookmarkStart w:id="193" w:name="_Toc99038538"/>
      <w:bookmarkStart w:id="194" w:name="_Toc99730801"/>
      <w:bookmarkStart w:id="195" w:name="_Toc105510930"/>
      <w:bookmarkStart w:id="196" w:name="_Toc105927462"/>
      <w:bookmarkStart w:id="197" w:name="_Toc106110002"/>
      <w:bookmarkStart w:id="198" w:name="_Toc113835439"/>
      <w:bookmarkStart w:id="199" w:name="_Toc120124286"/>
      <w:bookmarkStart w:id="200" w:name="_Toc155980617"/>
      <w:r w:rsidRPr="00DA6CC1">
        <w:rPr>
          <w:rFonts w:ascii="Arial" w:eastAsia="Times New Roman" w:hAnsi="Arial"/>
          <w:kern w:val="0"/>
          <w:sz w:val="24"/>
          <w:szCs w:val="20"/>
          <w:lang w:val="en-GB" w:eastAsia="ko-KR"/>
        </w:rPr>
        <w:t>9.2.1.10</w:t>
      </w:r>
      <w:r w:rsidRPr="00DA6CC1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GNB-CU CONFIGURATION UPDATE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6FA5D600" w14:textId="77777777" w:rsidR="00DA6CC1" w:rsidRPr="00DA6CC1" w:rsidRDefault="00DA6CC1" w:rsidP="00DA6CC1">
      <w:r w:rsidRPr="00DA6CC1">
        <w:lastRenderedPageBreak/>
        <w:t>This message is sent by the gNB-CU to transfer updated information associated to an F1-C interface instance.</w:t>
      </w:r>
    </w:p>
    <w:p w14:paraId="480FB091" w14:textId="77777777" w:rsidR="00DA6CC1" w:rsidRPr="00DA6CC1" w:rsidRDefault="00DA6CC1" w:rsidP="00DA6CC1">
      <w:pPr>
        <w:ind w:left="1135" w:hanging="851"/>
      </w:pPr>
      <w:r w:rsidRPr="00DA6CC1">
        <w:t>NOTE:</w:t>
      </w:r>
      <w:r w:rsidRPr="00DA6CC1">
        <w:tab/>
        <w:t>If F1-C signalling transport is shared among several F1-C interface instances, this message may transfer updated information associated to several F1-C interface instances.</w:t>
      </w:r>
    </w:p>
    <w:p w14:paraId="1CF57A2D" w14:textId="77777777" w:rsidR="00DA6CC1" w:rsidRPr="00DA6CC1" w:rsidRDefault="00DA6CC1" w:rsidP="00DA6CC1">
      <w:pPr>
        <w:rPr>
          <w:rFonts w:eastAsia="Batang"/>
        </w:rPr>
      </w:pPr>
      <w:r w:rsidRPr="00DA6CC1">
        <w:t xml:space="preserve">Direction: gNB-CU </w:t>
      </w:r>
      <w:r w:rsidRPr="00DA6CC1">
        <w:sym w:font="Symbol" w:char="F0AE"/>
      </w:r>
      <w:r w:rsidRPr="00DA6CC1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CC1" w:rsidRPr="00DA6CC1" w14:paraId="38129B57" w14:textId="77777777" w:rsidTr="00DA6CC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DF7A" w14:textId="77777777" w:rsidR="00DA6CC1" w:rsidRPr="00DA6CC1" w:rsidRDefault="00DA6CC1" w:rsidP="00DA6CC1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CC1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F79A" w14:textId="77777777" w:rsidR="00DA6CC1" w:rsidRPr="00DA6CC1" w:rsidRDefault="00DA6CC1" w:rsidP="00DA6CC1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CC1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B632" w14:textId="77777777" w:rsidR="00DA6CC1" w:rsidRPr="00DA6CC1" w:rsidRDefault="00DA6CC1" w:rsidP="00DA6CC1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CC1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818B" w14:textId="77777777" w:rsidR="00DA6CC1" w:rsidRPr="00DA6CC1" w:rsidRDefault="00DA6CC1" w:rsidP="00DA6CC1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CC1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821F" w14:textId="77777777" w:rsidR="00DA6CC1" w:rsidRPr="00DA6CC1" w:rsidRDefault="00DA6CC1" w:rsidP="00DA6CC1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CC1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A3D3" w14:textId="77777777" w:rsidR="00DA6CC1" w:rsidRPr="00DA6CC1" w:rsidRDefault="00DA6CC1" w:rsidP="00DA6CC1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CC1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90D8" w14:textId="77777777" w:rsidR="00DA6CC1" w:rsidRPr="00DA6CC1" w:rsidRDefault="00DA6CC1" w:rsidP="00DA6CC1">
            <w:pPr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CC1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A6CC1" w:rsidRPr="00DA6CC1" w14:paraId="4067D3AE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2F99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D600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A8A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6020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3BE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7219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0F82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A6CC1" w:rsidRPr="00DA6CC1" w14:paraId="73656B9F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91F3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0C04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CF25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822E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D9FA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3FA8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0930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A6CC1" w:rsidRPr="00DA6CC1" w14:paraId="3901DDA4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644" w14:textId="77777777" w:rsidR="00DA6CC1" w:rsidRPr="00DA6CC1" w:rsidRDefault="00DA6CC1" w:rsidP="00DA6CC1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F9CA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7EDD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DA6CC1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53C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1FDC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3ECD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E5F6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A6CC1" w:rsidRPr="00DA6CC1" w14:paraId="250B5469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BD2A" w14:textId="77777777" w:rsidR="00DA6CC1" w:rsidRPr="00DA6CC1" w:rsidRDefault="00DA6CC1" w:rsidP="00DA6CC1">
            <w:pPr>
              <w:ind w:leftChars="50" w:left="105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ACE8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000B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DA6CC1">
              <w:rPr>
                <w:rFonts w:ascii="Arial" w:hAnsi="Arial"/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5F0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0069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AF62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2A87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A6CC1" w:rsidRPr="00DA6CC1" w14:paraId="3A13793B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120B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F7ED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753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6808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BC52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5F38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17B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A6CC1" w:rsidRPr="00DA6CC1" w14:paraId="658562EE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9557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FA54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4C8B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5D25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169A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FAB3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5F5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A6CC1" w:rsidRPr="00DA6CC1" w14:paraId="78070AB2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36E0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173B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C77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BD9C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0561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2FE2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BC2E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A6CC1" w:rsidRPr="00DA6CC1" w14:paraId="4A1E2AB2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54A3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C25D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8C3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558C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B5B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2052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E7D1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A6CC1" w:rsidRPr="00DA6CC1" w14:paraId="57B98232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C7A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7AF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235E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9FDF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F5DF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DA6CC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6E9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6347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A6CC1" w:rsidRPr="00DA6CC1" w14:paraId="1266944E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90A9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445D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AA1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0FA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3C2B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240C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C5D1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A6CC1" w:rsidRPr="00DA6CC1" w14:paraId="5A258FA8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42B7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19CF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DDEF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FB74" w14:textId="77777777" w:rsidR="00DA6CC1" w:rsidRPr="00DA6CC1" w:rsidRDefault="00DA6CC1" w:rsidP="00DA6CC1">
            <w:pPr>
              <w:rPr>
                <w:rFonts w:ascii="Arial" w:hAnsi="Arial"/>
                <w:sz w:val="18"/>
                <w:szCs w:val="16"/>
                <w:lang w:eastAsia="ja-JP"/>
              </w:rPr>
            </w:pPr>
            <w:r w:rsidRPr="00DA6CC1">
              <w:rPr>
                <w:rFonts w:ascii="Arial" w:hAnsi="Arial" w:cs="Symbol"/>
                <w:sz w:val="18"/>
                <w:szCs w:val="18"/>
                <w:lang w:eastAsia="ko-KR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84FB" w14:textId="77777777" w:rsidR="00DA6CC1" w:rsidRPr="00DA6CC1" w:rsidRDefault="00DA6CC1" w:rsidP="00DA6C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134963FB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DA6CC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and </w:t>
            </w:r>
            <w:r w:rsidRPr="00DA6CC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DA6CC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6303" w14:textId="77777777" w:rsidR="00DA6CC1" w:rsidRPr="00DA6CC1" w:rsidRDefault="00DA6CC1" w:rsidP="00DA6CC1">
            <w:pPr>
              <w:jc w:val="center"/>
              <w:rPr>
                <w:rFonts w:ascii="Arial" w:hAnsi="Arial" w:cs="Arial"/>
                <w:sz w:val="18"/>
                <w:szCs w:val="14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20DD" w14:textId="77777777" w:rsidR="00DA6CC1" w:rsidRPr="00DA6CC1" w:rsidRDefault="00DA6CC1" w:rsidP="00DA6CC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A6CC1" w:rsidRPr="00DA6CC1" w14:paraId="47DFFB0F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0F69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DA6CC1">
              <w:rPr>
                <w:rFonts w:ascii="Arial" w:eastAsia="Yu Mincho" w:hAnsi="Arial"/>
                <w:sz w:val="18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1C8A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BB78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9C32" w14:textId="77777777" w:rsidR="00DA6CC1" w:rsidRPr="00DA6CC1" w:rsidRDefault="00DA6CC1" w:rsidP="00DA6CC1">
            <w:pPr>
              <w:rPr>
                <w:rFonts w:ascii="Arial" w:hAnsi="Arial" w:cs="Symbol"/>
                <w:sz w:val="18"/>
                <w:szCs w:val="18"/>
                <w:lang w:eastAsia="ko-KR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ko-KR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D72" w14:textId="77777777" w:rsidR="00DA6CC1" w:rsidRPr="00DA6CC1" w:rsidRDefault="00DA6CC1" w:rsidP="00DA6C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9BD1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6CC1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A6CC1" w:rsidRPr="00DA6CC1" w14:paraId="64698C75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4B35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2B83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12CA" w14:textId="77777777" w:rsidR="00DA6CC1" w:rsidRPr="00DA6CC1" w:rsidRDefault="00DA6CC1" w:rsidP="00DA6CC1">
            <w:pPr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i/>
                <w:iCs/>
                <w:sz w:val="18"/>
                <w:lang w:eastAsia="ja-JP"/>
              </w:rPr>
              <w:t>0 ..1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8CD3" w14:textId="77777777" w:rsidR="00DA6CC1" w:rsidRPr="00DA6CC1" w:rsidRDefault="00DA6CC1" w:rsidP="00DA6CC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5265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BB10" w14:textId="77777777" w:rsidR="00DA6CC1" w:rsidRPr="00DA6CC1" w:rsidRDefault="00DA6CC1" w:rsidP="00DA6CC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54DD" w14:textId="77777777" w:rsidR="00DA6CC1" w:rsidRPr="00DA6CC1" w:rsidRDefault="00DA6CC1" w:rsidP="00DA6CC1">
            <w:pPr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A6CC1" w:rsidRPr="00DA6CC1" w14:paraId="26683167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4D2E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</w:t>
            </w:r>
            <w:bookmarkStart w:id="201" w:name="_Hlk127485174"/>
            <w:r w:rsidRPr="00DA6CC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SSBs within the cell to be Activated List</w:t>
            </w:r>
            <w:bookmarkEnd w:id="201"/>
            <w:r w:rsidRPr="00DA6CC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E09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5E52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DA6CC1">
              <w:rPr>
                <w:rFonts w:ascii="Arial" w:hAnsi="Arial" w:cs="Arial"/>
                <w:i/>
                <w:iCs/>
                <w:sz w:val="18"/>
                <w:lang w:eastAsia="ja-JP"/>
              </w:rPr>
              <w:t>0 .. &lt;</w:t>
            </w:r>
            <w:r w:rsidRPr="00DA6CC1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DA6CC1">
              <w:rPr>
                <w:rFonts w:ascii="Arial" w:hAnsi="Arial" w:cs="Arial"/>
                <w:i/>
                <w:iCs/>
                <w:sz w:val="18"/>
                <w:lang w:eastAsia="ja-JP"/>
              </w:rPr>
              <w:t>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3B77" w14:textId="77777777" w:rsidR="00DA6CC1" w:rsidRPr="00DA6CC1" w:rsidRDefault="00DA6CC1" w:rsidP="00DA6CC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F9A" w14:textId="77777777" w:rsidR="00DA6CC1" w:rsidRPr="00DA6CC1" w:rsidRDefault="00DA6CC1" w:rsidP="00DA6C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0BF3" w14:textId="77777777" w:rsidR="00DA6CC1" w:rsidRPr="00DA6CC1" w:rsidRDefault="00DA6CC1" w:rsidP="00DA6CC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D6C" w14:textId="77777777" w:rsidR="00DA6CC1" w:rsidRPr="00DA6CC1" w:rsidRDefault="00DA6CC1" w:rsidP="00DA6CC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A6CC1" w:rsidRPr="00DA6CC1" w14:paraId="5A293631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F5BE" w14:textId="77777777" w:rsidR="00DA6CC1" w:rsidRPr="00DA6CC1" w:rsidRDefault="00DA6CC1" w:rsidP="00DA6CC1">
            <w:pPr>
              <w:ind w:leftChars="150" w:left="315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2BC7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3C26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42E4" w14:textId="77777777" w:rsidR="00DA6CC1" w:rsidRPr="00DA6CC1" w:rsidRDefault="00DA6CC1" w:rsidP="00DA6CC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EA70" w14:textId="77777777" w:rsidR="00DA6CC1" w:rsidRPr="00DA6CC1" w:rsidRDefault="00DA6CC1" w:rsidP="00DA6C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Identifier of SSB beam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9AB5" w14:textId="77777777" w:rsidR="00DA6CC1" w:rsidRPr="00DA6CC1" w:rsidRDefault="00DA6CC1" w:rsidP="00DA6CC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11A9" w14:textId="77777777" w:rsidR="00DA6CC1" w:rsidRPr="00DA6CC1" w:rsidRDefault="00DA6CC1" w:rsidP="00DA6CC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D36E4" w:rsidRPr="00DA6CC1" w14:paraId="10943631" w14:textId="77777777" w:rsidTr="00DA6CC1">
        <w:trPr>
          <w:ins w:id="202" w:author="CATT" w:date="2024-02-03T2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FCB" w14:textId="6EF180F6" w:rsidR="00ED36E4" w:rsidRPr="00ED36E4" w:rsidRDefault="00ED36E4" w:rsidP="00ED36E4">
            <w:pPr>
              <w:ind w:leftChars="82" w:left="172"/>
              <w:rPr>
                <w:ins w:id="203" w:author="CATT" w:date="2024-02-03T20:15:00Z"/>
                <w:rFonts w:ascii="Arial" w:eastAsiaTheme="minorEastAsia" w:hAnsi="Arial"/>
                <w:sz w:val="18"/>
              </w:rPr>
            </w:pPr>
            <w:ins w:id="204" w:author="CATT" w:date="2024-02-03T20:16:00Z">
              <w:r>
                <w:rPr>
                  <w:rFonts w:ascii="Arial" w:hAnsi="Arial" w:hint="eastAsia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>&gt;Cell DTXDRX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B1B2" w14:textId="1FC223FD" w:rsidR="00ED36E4" w:rsidRPr="00ED36E4" w:rsidRDefault="00ED36E4" w:rsidP="00DA6CC1">
            <w:pPr>
              <w:rPr>
                <w:ins w:id="205" w:author="CATT" w:date="2024-02-03T20:15:00Z"/>
                <w:rFonts w:ascii="Arial" w:eastAsiaTheme="minorEastAsia" w:hAnsi="Arial"/>
                <w:sz w:val="18"/>
              </w:rPr>
            </w:pPr>
            <w:ins w:id="206" w:author="CATT" w:date="2024-02-03T20:16:00Z">
              <w:r>
                <w:rPr>
                  <w:rFonts w:ascii="Arial" w:hAnsi="Arial" w:hint="eastAsia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74A" w14:textId="77777777" w:rsidR="00ED36E4" w:rsidRPr="00DA6CC1" w:rsidRDefault="00ED36E4" w:rsidP="00DA6CC1">
            <w:pPr>
              <w:rPr>
                <w:ins w:id="207" w:author="CATT" w:date="2024-02-03T20:1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6DB" w14:textId="1F1A1863" w:rsidR="00ED36E4" w:rsidRPr="00ED36E4" w:rsidRDefault="00ED36E4" w:rsidP="00DA6CC1">
            <w:pPr>
              <w:rPr>
                <w:ins w:id="208" w:author="CATT" w:date="2024-02-03T20:15:00Z"/>
                <w:rFonts w:ascii="Arial" w:eastAsiaTheme="minorEastAsia" w:hAnsi="Arial"/>
                <w:sz w:val="18"/>
              </w:rPr>
            </w:pPr>
            <w:ins w:id="209" w:author="CATT" w:date="2024-02-03T20:17:00Z">
              <w:r>
                <w:rPr>
                  <w:rFonts w:ascii="Arial" w:hAnsi="Arial" w:hint="eastAsia"/>
                  <w:sz w:val="18"/>
                </w:rPr>
                <w:t>9</w:t>
              </w:r>
              <w:r>
                <w:rPr>
                  <w:rFonts w:ascii="Arial" w:hAnsi="Arial"/>
                  <w:sz w:val="18"/>
                </w:rPr>
                <w:t>.3.1.yyy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D983" w14:textId="3F3BFBEB" w:rsidR="00ED36E4" w:rsidRPr="00DA6CC1" w:rsidRDefault="00ED36E4" w:rsidP="00DA6CC1">
            <w:pPr>
              <w:rPr>
                <w:ins w:id="210" w:author="CATT" w:date="2024-02-03T20:15:00Z"/>
                <w:rFonts w:ascii="Arial" w:hAnsi="Arial"/>
                <w:sz w:val="18"/>
                <w:lang w:eastAsia="ja-JP"/>
              </w:rPr>
            </w:pPr>
            <w:ins w:id="211" w:author="CATT" w:date="2024-02-03T20:17:00Z">
              <w:r>
                <w:rPr>
                  <w:rFonts w:ascii="Arial" w:hAnsi="Arial" w:cs="Arial" w:hint="eastAsia"/>
                  <w:sz w:val="18"/>
                  <w:szCs w:val="18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ndicates type of cell DTX/DRX </w:t>
              </w:r>
            </w:ins>
            <w:ins w:id="212" w:author="CATT" w:date="2024-02-03T21:55:00Z">
              <w:r w:rsidR="001C2555">
                <w:rPr>
                  <w:rFonts w:ascii="Arial" w:hAnsi="Arial" w:cs="Arial"/>
                  <w:sz w:val="18"/>
                  <w:szCs w:val="18"/>
                </w:rPr>
                <w:t xml:space="preserve">allowed </w:t>
              </w:r>
            </w:ins>
            <w:ins w:id="213" w:author="CATT" w:date="2024-02-03T20:17:00Z">
              <w:r>
                <w:rPr>
                  <w:rFonts w:ascii="Arial" w:hAnsi="Arial" w:cs="Arial"/>
                  <w:sz w:val="18"/>
                  <w:szCs w:val="18"/>
                </w:rPr>
                <w:t>to be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23ED" w14:textId="381D3CEB" w:rsidR="00ED36E4" w:rsidRPr="00ED36E4" w:rsidRDefault="00ED36E4" w:rsidP="00DA6CC1">
            <w:pPr>
              <w:jc w:val="center"/>
              <w:rPr>
                <w:ins w:id="214" w:author="CATT" w:date="2024-02-03T20:15:00Z"/>
                <w:rFonts w:ascii="Arial" w:eastAsiaTheme="minorEastAsia" w:hAnsi="Arial"/>
                <w:sz w:val="18"/>
              </w:rPr>
            </w:pPr>
            <w:ins w:id="215" w:author="CATT" w:date="2024-02-03T20:18:00Z">
              <w:r>
                <w:rPr>
                  <w:rFonts w:ascii="Arial" w:hAnsi="Arial" w:hint="eastAsia"/>
                  <w:sz w:val="18"/>
                </w:rPr>
                <w:t>Y</w:t>
              </w:r>
              <w:r>
                <w:rPr>
                  <w:rFonts w:ascii="Arial" w:hAnsi="Arial"/>
                  <w:sz w:val="18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EA75" w14:textId="3F5F2202" w:rsidR="00ED36E4" w:rsidRPr="00ED36E4" w:rsidRDefault="00ED36E4" w:rsidP="00DA6CC1">
            <w:pPr>
              <w:jc w:val="center"/>
              <w:rPr>
                <w:ins w:id="216" w:author="CATT" w:date="2024-02-03T20:15:00Z"/>
                <w:rFonts w:ascii="Arial" w:eastAsiaTheme="minorEastAsia" w:hAnsi="Arial" w:cs="Arial"/>
                <w:sz w:val="18"/>
                <w:szCs w:val="18"/>
              </w:rPr>
            </w:pPr>
            <w:ins w:id="217" w:author="CATT" w:date="2024-02-03T20:18:00Z">
              <w:r>
                <w:rPr>
                  <w:rFonts w:ascii="Arial" w:hAnsi="Arial" w:cs="Arial" w:hint="eastAsia"/>
                  <w:sz w:val="18"/>
                  <w:szCs w:val="18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DA6CC1" w:rsidRPr="00DA6CC1" w14:paraId="45AD0AB4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DFAC" w14:textId="77777777" w:rsidR="00DA6CC1" w:rsidRPr="00DA6CC1" w:rsidRDefault="00DA6CC1" w:rsidP="00DA6CC1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BC92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2D3D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DA6CC1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7544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B86D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F7D9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4043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A6CC1" w:rsidRPr="00DA6CC1" w14:paraId="21122218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765B" w14:textId="77777777" w:rsidR="00DA6CC1" w:rsidRPr="00DA6CC1" w:rsidRDefault="00DA6CC1" w:rsidP="00DA6CC1">
            <w:pPr>
              <w:ind w:leftChars="50" w:left="105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482A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5B90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DA6CC1">
              <w:rPr>
                <w:rFonts w:ascii="Arial" w:hAnsi="Arial"/>
                <w:i/>
                <w:sz w:val="18"/>
                <w:lang w:eastAsia="ja-JP"/>
              </w:rPr>
              <w:t>1.. &lt;maxCelli</w:t>
            </w:r>
            <w:r w:rsidRPr="00DA6CC1">
              <w:rPr>
                <w:rFonts w:ascii="Arial" w:hAnsi="Arial"/>
                <w:i/>
                <w:sz w:val="18"/>
                <w:lang w:eastAsia="ja-JP"/>
              </w:rPr>
              <w:lastRenderedPageBreak/>
              <w:t>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50CB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5F67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BC39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AD53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A6CC1" w:rsidRPr="00DA6CC1" w14:paraId="4FEC5098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BD7F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959E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9821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F9A3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F47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D132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32A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A6CC1" w:rsidRPr="00DA6CC1" w14:paraId="435573E3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A4FF" w14:textId="77777777" w:rsidR="00DA6CC1" w:rsidRPr="00DA6CC1" w:rsidRDefault="00DA6CC1" w:rsidP="00DA6CC1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2F2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0C42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DA6CC1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83F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288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CFF4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A9EA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A6CC1" w:rsidRPr="00DA6CC1" w14:paraId="120DD8A8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AB4C" w14:textId="77777777" w:rsidR="00DA6CC1" w:rsidRPr="00DA6CC1" w:rsidRDefault="00DA6CC1" w:rsidP="00DA6CC1">
            <w:pPr>
              <w:ind w:leftChars="50" w:left="105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8AA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045E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  <w:r w:rsidRPr="00DA6CC1">
              <w:rPr>
                <w:rFonts w:ascii="Arial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659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2E6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2EBB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9938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A6CC1" w:rsidRPr="00DA6CC1" w14:paraId="5B378933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5A4E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1CC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F252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0B02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14:paraId="595A0FAF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A31C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50A6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44E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A6CC1" w:rsidRPr="00DA6CC1" w14:paraId="7EEE65FB" w14:textId="77777777" w:rsidTr="00DA6C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5174" w14:textId="77777777" w:rsidR="00DA6CC1" w:rsidRPr="00DA6CC1" w:rsidRDefault="00DA6CC1" w:rsidP="00DA6CC1">
            <w:pPr>
              <w:ind w:leftChars="100" w:left="21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6CC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BD82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137E" w14:textId="77777777" w:rsidR="00DA6CC1" w:rsidRPr="00DA6CC1" w:rsidRDefault="00DA6CC1" w:rsidP="00DA6CC1">
            <w:pPr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BEDD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E1F3" w14:textId="77777777" w:rsidR="00DA6CC1" w:rsidRPr="00DA6CC1" w:rsidRDefault="00DA6CC1" w:rsidP="00DA6CC1">
            <w:pPr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13ED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DA6CC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2D1C" w14:textId="7777777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A6CC1" w:rsidRPr="00DA6CC1" w14:paraId="03BB4C6E" w14:textId="77777777" w:rsidTr="00864A2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0A77" w14:textId="4A024947" w:rsidR="00DA6CC1" w:rsidRPr="00DA6CC1" w:rsidRDefault="00DA6CC1" w:rsidP="00DA6CC1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90351F">
              <w:rPr>
                <w:rFonts w:eastAsia="等线"/>
                <w:color w:val="FF0000"/>
              </w:rPr>
              <w:t>Unchanged part is omitted</w:t>
            </w:r>
          </w:p>
        </w:tc>
      </w:tr>
    </w:tbl>
    <w:p w14:paraId="293D9C86" w14:textId="33E51E1B" w:rsidR="00DA6CC1" w:rsidRDefault="00DA6CC1" w:rsidP="00DA6CC1">
      <w:pPr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36E4" w:rsidRPr="00ED36E4" w14:paraId="6288CA58" w14:textId="77777777" w:rsidTr="00ED36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44D3" w14:textId="77777777" w:rsidR="00ED36E4" w:rsidRPr="00ED36E4" w:rsidRDefault="00ED36E4" w:rsidP="00ED36E4">
            <w:pPr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D36E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1CE7" w14:textId="77777777" w:rsidR="00ED36E4" w:rsidRPr="00ED36E4" w:rsidRDefault="00ED36E4" w:rsidP="00ED36E4">
            <w:pPr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D36E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ED36E4" w:rsidRPr="00ED36E4" w14:paraId="12C02A99" w14:textId="77777777" w:rsidTr="00ED36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78B2" w14:textId="77777777" w:rsidR="00ED36E4" w:rsidRPr="00ED36E4" w:rsidRDefault="00ED36E4" w:rsidP="00ED36E4">
            <w:pPr>
              <w:rPr>
                <w:rFonts w:ascii="Arial" w:hAnsi="Arial"/>
                <w:sz w:val="18"/>
                <w:lang w:eastAsia="ko-KR"/>
              </w:rPr>
            </w:pPr>
            <w:r w:rsidRPr="00ED36E4">
              <w:rPr>
                <w:rFonts w:ascii="Arial" w:hAnsi="Arial"/>
                <w:sz w:val="18"/>
                <w:lang w:eastAsia="ko-KR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1FA0" w14:textId="77777777" w:rsidR="00ED36E4" w:rsidRPr="00ED36E4" w:rsidRDefault="00ED36E4" w:rsidP="00ED36E4">
            <w:pPr>
              <w:rPr>
                <w:rFonts w:ascii="Arial" w:hAnsi="Arial"/>
                <w:sz w:val="18"/>
                <w:lang w:eastAsia="ko-KR"/>
              </w:rPr>
            </w:pPr>
            <w:r w:rsidRPr="00ED36E4">
              <w:rPr>
                <w:rFonts w:ascii="Arial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ED36E4" w:rsidRPr="00ED36E4" w14:paraId="278DBBA0" w14:textId="77777777" w:rsidTr="00ED36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F184" w14:textId="77777777" w:rsidR="00ED36E4" w:rsidRPr="00ED36E4" w:rsidRDefault="00ED36E4" w:rsidP="00ED36E4">
            <w:pPr>
              <w:rPr>
                <w:rFonts w:ascii="Arial" w:hAnsi="Arial"/>
                <w:sz w:val="18"/>
                <w:lang w:eastAsia="ko-KR"/>
              </w:rPr>
            </w:pPr>
            <w:r w:rsidRPr="00ED36E4">
              <w:rPr>
                <w:rFonts w:ascii="Arial" w:hAnsi="Arial"/>
                <w:sz w:val="18"/>
                <w:lang w:eastAsia="ko-KR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4F2A" w14:textId="77777777" w:rsidR="00ED36E4" w:rsidRPr="00ED36E4" w:rsidRDefault="00ED36E4" w:rsidP="00ED36E4">
            <w:pPr>
              <w:rPr>
                <w:rFonts w:ascii="Arial" w:hAnsi="Arial"/>
                <w:sz w:val="18"/>
                <w:lang w:eastAsia="ko-KR"/>
              </w:rPr>
            </w:pPr>
            <w:r w:rsidRPr="00ED36E4">
              <w:rPr>
                <w:rFonts w:ascii="Arial" w:hAnsi="Arial"/>
                <w:sz w:val="18"/>
                <w:lang w:eastAsia="ko-KR"/>
              </w:rPr>
              <w:t>Maximum numbers of TNL Associations between the gNB-CU and the gNB-DU. Value is 32.</w:t>
            </w:r>
          </w:p>
        </w:tc>
      </w:tr>
      <w:tr w:rsidR="00ED36E4" w:rsidRPr="00ED36E4" w14:paraId="5019EF09" w14:textId="77777777" w:rsidTr="00ED36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B9E7" w14:textId="77777777" w:rsidR="00ED36E4" w:rsidRPr="00ED36E4" w:rsidRDefault="00ED36E4" w:rsidP="00ED36E4">
            <w:pPr>
              <w:rPr>
                <w:rFonts w:ascii="Arial" w:hAnsi="Arial"/>
                <w:sz w:val="18"/>
                <w:lang w:eastAsia="ko-KR"/>
              </w:rPr>
            </w:pPr>
            <w:r w:rsidRPr="00ED36E4">
              <w:rPr>
                <w:rFonts w:ascii="Arial" w:hAnsi="Arial"/>
                <w:sz w:val="18"/>
                <w:lang w:eastAsia="ko-KR"/>
              </w:rP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7F0E" w14:textId="77777777" w:rsidR="00ED36E4" w:rsidRPr="00ED36E4" w:rsidRDefault="00ED36E4" w:rsidP="00ED36E4">
            <w:pPr>
              <w:rPr>
                <w:rFonts w:ascii="Arial" w:hAnsi="Arial"/>
                <w:sz w:val="18"/>
                <w:lang w:eastAsia="ko-KR"/>
              </w:rPr>
            </w:pPr>
            <w:r w:rsidRPr="00ED36E4">
              <w:rPr>
                <w:rFonts w:ascii="Arial" w:hAnsi="Arial"/>
                <w:sz w:val="18"/>
                <w:lang w:eastAsia="ko-KR"/>
              </w:rPr>
              <w:t>Maximum no. cells that can be served by an eNB. Value is 256.</w:t>
            </w:r>
          </w:p>
        </w:tc>
      </w:tr>
      <w:tr w:rsidR="00ED36E4" w:rsidRPr="00ED36E4" w14:paraId="467137FE" w14:textId="77777777" w:rsidTr="00ED36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19E5" w14:textId="77777777" w:rsidR="00ED36E4" w:rsidRPr="00ED36E4" w:rsidRDefault="00ED36E4" w:rsidP="00ED36E4">
            <w:pPr>
              <w:rPr>
                <w:rFonts w:ascii="Arial" w:hAnsi="Arial"/>
                <w:sz w:val="18"/>
                <w:lang w:eastAsia="ko-KR"/>
              </w:rPr>
            </w:pPr>
            <w:r w:rsidRPr="00ED36E4">
              <w:rPr>
                <w:rFonts w:ascii="Arial" w:eastAsia="宋体" w:hAnsi="Arial"/>
                <w:i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0FB3" w14:textId="77777777" w:rsidR="00ED36E4" w:rsidRPr="00ED36E4" w:rsidRDefault="00ED36E4" w:rsidP="00ED36E4">
            <w:pPr>
              <w:rPr>
                <w:rFonts w:ascii="Arial" w:hAnsi="Arial"/>
                <w:sz w:val="18"/>
                <w:lang w:eastAsia="ko-KR"/>
              </w:rPr>
            </w:pPr>
            <w:r w:rsidRPr="00ED36E4">
              <w:rPr>
                <w:rFonts w:ascii="Arial" w:eastAsia="宋体" w:hAnsi="Arial" w:cs="Arial"/>
                <w:sz w:val="18"/>
                <w:lang w:eastAsia="ja-JP"/>
              </w:rPr>
              <w:t xml:space="preserve">Maximum no. SSB Areas that can be served by a cell. Value is 64. </w:t>
            </w:r>
          </w:p>
        </w:tc>
      </w:tr>
    </w:tbl>
    <w:p w14:paraId="77C0CFB1" w14:textId="2FB2DB4B" w:rsidR="00ED36E4" w:rsidRDefault="005C6D26" w:rsidP="005C6D26">
      <w:pPr>
        <w:ind w:firstLineChars="700" w:firstLine="1470"/>
        <w:rPr>
          <w:highlight w:val="yellow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53343BD9" w14:textId="5ACB0422" w:rsidR="00ED36E4" w:rsidRPr="00ED36E4" w:rsidRDefault="00ED36E4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218" w:author="CATT" w:date="2024-02-03T20:21:00Z"/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219" w:name="_Toc20955294"/>
      <w:bookmarkStart w:id="220" w:name="_Toc29503745"/>
      <w:bookmarkStart w:id="221" w:name="_Toc29504329"/>
      <w:bookmarkStart w:id="222" w:name="_Toc29504913"/>
      <w:bookmarkStart w:id="223" w:name="_Toc36553365"/>
      <w:bookmarkStart w:id="224" w:name="_Toc36555092"/>
      <w:bookmarkStart w:id="225" w:name="_Toc45652470"/>
      <w:bookmarkStart w:id="226" w:name="_Toc45658902"/>
      <w:bookmarkStart w:id="227" w:name="_Toc45720722"/>
      <w:bookmarkStart w:id="228" w:name="_Toc45798600"/>
      <w:bookmarkStart w:id="229" w:name="_Toc45897989"/>
      <w:bookmarkStart w:id="230" w:name="_Toc51746194"/>
      <w:bookmarkStart w:id="231" w:name="_Toc64446458"/>
      <w:bookmarkStart w:id="232" w:name="_Toc73982328"/>
      <w:bookmarkStart w:id="233" w:name="_Toc88652418"/>
      <w:bookmarkStart w:id="234" w:name="_Toc97891462"/>
      <w:bookmarkStart w:id="235" w:name="_Toc99123644"/>
      <w:bookmarkStart w:id="236" w:name="_Toc99662450"/>
      <w:bookmarkStart w:id="237" w:name="_Toc105152525"/>
      <w:bookmarkStart w:id="238" w:name="_Toc105174331"/>
      <w:bookmarkStart w:id="239" w:name="_Toc106109329"/>
      <w:bookmarkStart w:id="240" w:name="_Toc107409787"/>
      <w:bookmarkStart w:id="241" w:name="_Toc112756976"/>
      <w:bookmarkStart w:id="242" w:name="_Toc146271129"/>
      <w:bookmarkStart w:id="243" w:name="_Toc155981071"/>
      <w:ins w:id="244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9.3.1.</w:t>
        </w:r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xxx</w:t>
        </w:r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ab/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Cell DTXDRX Status</w:t>
        </w:r>
      </w:ins>
      <w:ins w:id="245" w:author="CATT" w:date="2024-02-03T20:24:00Z"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 xml:space="preserve"> Required</w:t>
        </w:r>
      </w:ins>
    </w:p>
    <w:p w14:paraId="15E8DB29" w14:textId="7D7C7AE3" w:rsidR="00ED36E4" w:rsidRPr="00ED36E4" w:rsidRDefault="00ED36E4" w:rsidP="00ED36E4">
      <w:pPr>
        <w:rPr>
          <w:ins w:id="246" w:author="CATT" w:date="2024-02-03T20:21:00Z"/>
        </w:rPr>
      </w:pPr>
      <w:ins w:id="247" w:author="CATT" w:date="2024-02-03T20:21:00Z">
        <w:r w:rsidRPr="00ED36E4">
          <w:t xml:space="preserve">This IE indicates the </w:t>
        </w:r>
      </w:ins>
      <w:ins w:id="248" w:author="CATT" w:date="2024-02-03T20:24:00Z">
        <w:r>
          <w:rPr>
            <w:rFonts w:ascii="Arial" w:eastAsia="等线" w:hAnsi="Arial" w:cs="Arial"/>
            <w:kern w:val="0"/>
            <w:sz w:val="18"/>
            <w:szCs w:val="18"/>
            <w:lang w:val="en-GB"/>
          </w:rPr>
          <w:t>requirement of the cell DTX/DRX activation or deactivation</w:t>
        </w:r>
      </w:ins>
      <w:ins w:id="249" w:author="CATT" w:date="2024-02-03T20:21:00Z">
        <w:r w:rsidRPr="00ED36E4"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1071"/>
        <w:gridCol w:w="1427"/>
        <w:gridCol w:w="1855"/>
        <w:gridCol w:w="2853"/>
      </w:tblGrid>
      <w:tr w:rsidR="00ED36E4" w:rsidRPr="00ED36E4" w14:paraId="6B9DF9D8" w14:textId="77777777" w:rsidTr="00ED36E4">
        <w:trPr>
          <w:ins w:id="250" w:author="CATT" w:date="2024-02-03T20:21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79E1" w14:textId="77777777" w:rsidR="00ED36E4" w:rsidRPr="00ED36E4" w:rsidRDefault="00ED36E4" w:rsidP="00ED36E4">
            <w:pPr>
              <w:jc w:val="center"/>
              <w:rPr>
                <w:ins w:id="251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252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793E" w14:textId="77777777" w:rsidR="00ED36E4" w:rsidRPr="00ED36E4" w:rsidRDefault="00ED36E4" w:rsidP="00ED36E4">
            <w:pPr>
              <w:jc w:val="center"/>
              <w:rPr>
                <w:ins w:id="253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254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0476" w14:textId="77777777" w:rsidR="00ED36E4" w:rsidRPr="00ED36E4" w:rsidRDefault="00ED36E4" w:rsidP="00ED36E4">
            <w:pPr>
              <w:jc w:val="center"/>
              <w:rPr>
                <w:ins w:id="255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256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DA8B" w14:textId="77777777" w:rsidR="00ED36E4" w:rsidRPr="00ED36E4" w:rsidRDefault="00ED36E4" w:rsidP="00ED36E4">
            <w:pPr>
              <w:jc w:val="center"/>
              <w:rPr>
                <w:ins w:id="257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258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B865" w14:textId="77777777" w:rsidR="00ED36E4" w:rsidRPr="00ED36E4" w:rsidRDefault="00ED36E4" w:rsidP="00ED36E4">
            <w:pPr>
              <w:jc w:val="center"/>
              <w:rPr>
                <w:ins w:id="259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260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D36E4" w:rsidRPr="00ED36E4" w14:paraId="7D3709F6" w14:textId="77777777" w:rsidTr="00ED36E4">
        <w:trPr>
          <w:ins w:id="261" w:author="CATT" w:date="2024-02-03T20:21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CDAE" w14:textId="2862FB6E" w:rsidR="00ED36E4" w:rsidRPr="00ED36E4" w:rsidRDefault="00ED36E4" w:rsidP="00ED36E4">
            <w:pPr>
              <w:rPr>
                <w:ins w:id="262" w:author="CATT" w:date="2024-02-03T20:21:00Z"/>
                <w:rFonts w:ascii="Arial" w:eastAsiaTheme="minorEastAsia" w:hAnsi="Arial"/>
                <w:iCs/>
                <w:sz w:val="18"/>
              </w:rPr>
            </w:pPr>
            <w:bookmarkStart w:id="263" w:name="_Hlk159252950"/>
            <w:ins w:id="264" w:author="CATT" w:date="2024-02-03T20:24:00Z">
              <w:r w:rsidRPr="00ED36E4">
                <w:rPr>
                  <w:rFonts w:ascii="Arial" w:hAnsi="Arial" w:hint="eastAsia"/>
                  <w:iCs/>
                  <w:sz w:val="18"/>
                </w:rPr>
                <w:t>C</w:t>
              </w:r>
              <w:r w:rsidRPr="00ED36E4">
                <w:rPr>
                  <w:rFonts w:ascii="Arial" w:hAnsi="Arial"/>
                  <w:iCs/>
                  <w:sz w:val="18"/>
                </w:rPr>
                <w:t>e</w:t>
              </w:r>
            </w:ins>
            <w:ins w:id="265" w:author="CATT" w:date="2024-02-03T20:25:00Z">
              <w:r>
                <w:rPr>
                  <w:rFonts w:ascii="Arial" w:hAnsi="Arial"/>
                  <w:iCs/>
                  <w:sz w:val="18"/>
                </w:rPr>
                <w:t>ll DTXDRX Status</w:t>
              </w:r>
            </w:ins>
            <w:bookmarkEnd w:id="263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994" w14:textId="451B093F" w:rsidR="00ED36E4" w:rsidRPr="00ED36E4" w:rsidRDefault="00ED36E4" w:rsidP="00ED36E4">
            <w:pPr>
              <w:rPr>
                <w:ins w:id="266" w:author="CATT" w:date="2024-02-03T20:21:00Z"/>
                <w:rFonts w:ascii="Arial" w:eastAsiaTheme="minorEastAsia" w:hAnsi="Arial"/>
                <w:sz w:val="18"/>
              </w:rPr>
            </w:pPr>
            <w:ins w:id="267" w:author="CATT" w:date="2024-02-03T20:25:00Z">
              <w:r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389" w14:textId="2F31B33C" w:rsidR="00ED36E4" w:rsidRPr="00ED36E4" w:rsidRDefault="00ED36E4" w:rsidP="00ED36E4">
            <w:pPr>
              <w:rPr>
                <w:ins w:id="268" w:author="CATT" w:date="2024-02-03T20:21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7A1" w14:textId="76381E63" w:rsidR="00ED36E4" w:rsidRPr="00ED36E4" w:rsidRDefault="005C6D26" w:rsidP="00ED36E4">
            <w:pPr>
              <w:rPr>
                <w:ins w:id="269" w:author="CATT" w:date="2024-02-03T20:21:00Z"/>
                <w:rFonts w:ascii="Arial" w:hAnsi="Arial"/>
                <w:sz w:val="18"/>
                <w:lang w:eastAsia="ja-JP"/>
              </w:rPr>
            </w:pPr>
            <w:ins w:id="270" w:author="CATT" w:date="2024-02-03T20:28:00Z">
              <w:r w:rsidRPr="005C6D26">
                <w:rPr>
                  <w:rFonts w:ascii="Arial" w:hAnsi="Arial"/>
                  <w:sz w:val="18"/>
                  <w:lang w:eastAsia="ja-JP"/>
                </w:rPr>
                <w:t>ENUMERATED (activated, deactivated</w:t>
              </w:r>
            </w:ins>
            <w:ins w:id="271" w:author="CATT" w:date="2024-02-19T16:46:00Z">
              <w:r w:rsidR="001E3584">
                <w:rPr>
                  <w:rFonts w:ascii="Arial" w:hAnsi="Arial"/>
                  <w:sz w:val="18"/>
                  <w:lang w:eastAsia="ja-JP"/>
                </w:rPr>
                <w:t>, …</w:t>
              </w:r>
            </w:ins>
            <w:ins w:id="272" w:author="CATT" w:date="2024-02-03T20:28:00Z">
              <w:r w:rsidRPr="005C6D26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4E1" w14:textId="77777777" w:rsidR="00ED36E4" w:rsidRPr="00ED36E4" w:rsidRDefault="00ED36E4" w:rsidP="00ED36E4">
            <w:pPr>
              <w:rPr>
                <w:ins w:id="273" w:author="CATT" w:date="2024-02-03T20:21:00Z"/>
                <w:rFonts w:ascii="Arial" w:hAnsi="Arial"/>
                <w:sz w:val="18"/>
                <w:lang w:eastAsia="ja-JP"/>
              </w:rPr>
            </w:pPr>
          </w:p>
        </w:tc>
      </w:tr>
      <w:tr w:rsidR="00ED36E4" w:rsidRPr="00ED36E4" w14:paraId="4EB0E320" w14:textId="77777777" w:rsidTr="00ED36E4">
        <w:trPr>
          <w:ins w:id="274" w:author="CATT" w:date="2024-02-03T20:21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147C" w14:textId="1A658E91" w:rsidR="00ED36E4" w:rsidRPr="00ED36E4" w:rsidRDefault="00ED36E4" w:rsidP="00ED36E4">
            <w:pPr>
              <w:rPr>
                <w:ins w:id="275" w:author="CATT" w:date="2024-02-03T20:21:00Z"/>
                <w:rFonts w:ascii="Arial" w:eastAsiaTheme="minorEastAsia" w:hAnsi="Arial"/>
                <w:sz w:val="18"/>
              </w:rPr>
            </w:pPr>
            <w:ins w:id="276" w:author="CATT" w:date="2024-02-03T20:25:00Z">
              <w:r>
                <w:rPr>
                  <w:rFonts w:ascii="Arial" w:hAnsi="Arial" w:hint="eastAsia"/>
                  <w:sz w:val="18"/>
                </w:rPr>
                <w:t>C</w:t>
              </w:r>
              <w:r>
                <w:rPr>
                  <w:rFonts w:ascii="Arial" w:hAnsi="Arial"/>
                  <w:sz w:val="18"/>
                </w:rPr>
                <w:t>ell DTXDRX Type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A51A" w14:textId="77777777" w:rsidR="00ED36E4" w:rsidRPr="00ED36E4" w:rsidRDefault="00ED36E4" w:rsidP="00ED36E4">
            <w:pPr>
              <w:rPr>
                <w:ins w:id="277" w:author="CATT" w:date="2024-02-03T20:21:00Z"/>
                <w:rFonts w:ascii="Arial" w:hAnsi="Arial"/>
                <w:sz w:val="18"/>
                <w:lang w:eastAsia="ja-JP"/>
              </w:rPr>
            </w:pPr>
            <w:ins w:id="278" w:author="CATT" w:date="2024-02-03T20:21:00Z">
              <w:r w:rsidRPr="00ED36E4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7F0" w14:textId="77777777" w:rsidR="00ED36E4" w:rsidRPr="00ED36E4" w:rsidRDefault="00ED36E4" w:rsidP="00ED36E4">
            <w:pPr>
              <w:rPr>
                <w:ins w:id="279" w:author="CATT" w:date="2024-02-03T20:2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7C39" w14:textId="03687309" w:rsidR="00ED36E4" w:rsidRPr="005C6D26" w:rsidRDefault="005C6D26" w:rsidP="00ED36E4">
            <w:pPr>
              <w:rPr>
                <w:ins w:id="280" w:author="CATT" w:date="2024-02-03T20:21:00Z"/>
                <w:rFonts w:ascii="Arial" w:eastAsiaTheme="minorEastAsia" w:hAnsi="Arial"/>
                <w:sz w:val="18"/>
              </w:rPr>
            </w:pPr>
            <w:ins w:id="281" w:author="CATT" w:date="2024-02-03T20:27:00Z">
              <w:r>
                <w:rPr>
                  <w:rFonts w:ascii="Arial" w:hAnsi="Arial" w:hint="eastAsia"/>
                  <w:sz w:val="18"/>
                </w:rPr>
                <w:t>9</w:t>
              </w:r>
              <w:r>
                <w:rPr>
                  <w:rFonts w:ascii="Arial" w:hAnsi="Arial"/>
                  <w:sz w:val="18"/>
                </w:rPr>
                <w:t>.3.1.yyy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CBA" w14:textId="51D81C46" w:rsidR="00ED36E4" w:rsidRPr="00ED36E4" w:rsidRDefault="00156A94" w:rsidP="00ED36E4">
            <w:pPr>
              <w:rPr>
                <w:ins w:id="282" w:author="CATT" w:date="2024-02-03T20:21:00Z"/>
                <w:rFonts w:ascii="Arial" w:hAnsi="Arial"/>
                <w:sz w:val="18"/>
                <w:lang w:eastAsia="ja-JP"/>
              </w:rPr>
            </w:pPr>
            <w:ins w:id="283" w:author="CATT" w:date="2024-02-03T21:12:00Z">
              <w:r w:rsidRPr="00156A94">
                <w:rPr>
                  <w:rFonts w:ascii="Arial" w:eastAsia="宋体" w:hAnsi="Arial" w:cs="Arial" w:hint="eastAsia"/>
                  <w:sz w:val="18"/>
                  <w:szCs w:val="18"/>
                </w:rPr>
                <w:t>I</w:t>
              </w:r>
              <w:r w:rsidRPr="00156A94">
                <w:rPr>
                  <w:rFonts w:ascii="Arial" w:eastAsia="宋体" w:hAnsi="Arial" w:cs="Arial"/>
                  <w:sz w:val="18"/>
                  <w:szCs w:val="18"/>
                </w:rPr>
                <w:t xml:space="preserve">ndicates type of cell DTX/DRX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required </w:t>
              </w:r>
              <w:r w:rsidRPr="00156A94">
                <w:rPr>
                  <w:rFonts w:ascii="Arial" w:eastAsia="宋体" w:hAnsi="Arial" w:cs="Arial"/>
                  <w:sz w:val="18"/>
                  <w:szCs w:val="18"/>
                </w:rPr>
                <w:t>to be activated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or deactivated</w:t>
              </w:r>
            </w:ins>
          </w:p>
        </w:tc>
      </w:tr>
    </w:tbl>
    <w:p w14:paraId="401F37EA" w14:textId="6774ACE6" w:rsidR="00ED36E4" w:rsidRDefault="005C6D26" w:rsidP="005C6D26">
      <w:pPr>
        <w:ind w:firstLineChars="700" w:firstLine="147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0D7A50ED" w14:textId="31DFBB19" w:rsidR="005C6D26" w:rsidRPr="00ED36E4" w:rsidRDefault="005C6D26" w:rsidP="005C6D26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284" w:author="CATT" w:date="2024-02-03T20:30:00Z"/>
          <w:rFonts w:ascii="Arial" w:eastAsia="Times New Roman" w:hAnsi="Arial"/>
          <w:kern w:val="0"/>
          <w:sz w:val="24"/>
          <w:szCs w:val="20"/>
          <w:lang w:val="en-GB" w:eastAsia="ko-KR"/>
        </w:rPr>
      </w:pPr>
      <w:ins w:id="285" w:author="CATT" w:date="2024-02-03T20:30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9.3.1.</w:t>
        </w:r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yy</w:t>
        </w:r>
      </w:ins>
      <w:ins w:id="286" w:author="CATT" w:date="2024-02-03T21:14:00Z">
        <w:r w:rsidR="00156A9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y</w:t>
        </w:r>
      </w:ins>
      <w:ins w:id="287" w:author="CATT" w:date="2024-02-03T20:30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ab/>
        </w:r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Cell DTXDRX Type</w:t>
        </w:r>
      </w:ins>
    </w:p>
    <w:p w14:paraId="287F43E7" w14:textId="6A8531F8" w:rsidR="005C6D26" w:rsidRPr="00ED36E4" w:rsidRDefault="005C6D26" w:rsidP="005C6D26">
      <w:pPr>
        <w:rPr>
          <w:ins w:id="288" w:author="CATT" w:date="2024-02-03T20:30:00Z"/>
        </w:rPr>
      </w:pPr>
      <w:ins w:id="289" w:author="CATT" w:date="2024-02-03T20:30:00Z">
        <w:r w:rsidRPr="00ED36E4">
          <w:t xml:space="preserve">This IE indicates the </w:t>
        </w:r>
      </w:ins>
      <w:ins w:id="290" w:author="CATT" w:date="2024-02-03T21:13:00Z">
        <w:r w:rsidR="00156A94">
          <w:rPr>
            <w:rFonts w:ascii="Arial" w:eastAsia="等线" w:hAnsi="Arial" w:cs="Arial"/>
            <w:kern w:val="0"/>
            <w:sz w:val="18"/>
            <w:szCs w:val="18"/>
            <w:lang w:val="en-GB"/>
          </w:rPr>
          <w:t>type of cell DTX/DRX</w:t>
        </w:r>
      </w:ins>
      <w:ins w:id="291" w:author="CATT" w:date="2024-02-03T20:30:00Z">
        <w:r w:rsidRPr="00ED36E4"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1071"/>
        <w:gridCol w:w="1427"/>
        <w:gridCol w:w="1855"/>
        <w:gridCol w:w="2853"/>
      </w:tblGrid>
      <w:tr w:rsidR="005C6D26" w:rsidRPr="00ED36E4" w14:paraId="4ECEAE08" w14:textId="77777777" w:rsidTr="00F50529">
        <w:trPr>
          <w:ins w:id="292" w:author="CATT" w:date="2024-02-03T20:3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CA6A" w14:textId="77777777" w:rsidR="005C6D26" w:rsidRPr="00ED36E4" w:rsidRDefault="005C6D26" w:rsidP="00F50529">
            <w:pPr>
              <w:jc w:val="center"/>
              <w:rPr>
                <w:ins w:id="293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294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01A6" w14:textId="77777777" w:rsidR="005C6D26" w:rsidRPr="00ED36E4" w:rsidRDefault="005C6D26" w:rsidP="00F50529">
            <w:pPr>
              <w:jc w:val="center"/>
              <w:rPr>
                <w:ins w:id="295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296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1F89" w14:textId="77777777" w:rsidR="005C6D26" w:rsidRPr="00ED36E4" w:rsidRDefault="005C6D26" w:rsidP="00F50529">
            <w:pPr>
              <w:jc w:val="center"/>
              <w:rPr>
                <w:ins w:id="297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298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A9A1" w14:textId="77777777" w:rsidR="005C6D26" w:rsidRPr="00ED36E4" w:rsidRDefault="005C6D26" w:rsidP="00F50529">
            <w:pPr>
              <w:jc w:val="center"/>
              <w:rPr>
                <w:ins w:id="299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300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5DAD" w14:textId="77777777" w:rsidR="005C6D26" w:rsidRPr="00ED36E4" w:rsidRDefault="005C6D26" w:rsidP="00F50529">
            <w:pPr>
              <w:jc w:val="center"/>
              <w:rPr>
                <w:ins w:id="301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302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C6D26" w:rsidRPr="00ED36E4" w14:paraId="51020EFD" w14:textId="77777777" w:rsidTr="00F50529">
        <w:trPr>
          <w:ins w:id="303" w:author="CATT" w:date="2024-02-03T20:3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503B" w14:textId="4C70055E" w:rsidR="005C6D26" w:rsidRPr="00ED36E4" w:rsidRDefault="005C6D26" w:rsidP="00F50529">
            <w:pPr>
              <w:rPr>
                <w:ins w:id="304" w:author="CATT" w:date="2024-02-03T20:30:00Z"/>
                <w:rFonts w:ascii="Arial" w:eastAsiaTheme="minorEastAsia" w:hAnsi="Arial"/>
                <w:iCs/>
                <w:sz w:val="18"/>
              </w:rPr>
            </w:pPr>
            <w:ins w:id="305" w:author="CATT" w:date="2024-02-03T20:30:00Z">
              <w:r w:rsidRPr="00ED36E4">
                <w:rPr>
                  <w:rFonts w:ascii="Arial" w:hAnsi="Arial" w:hint="eastAsia"/>
                  <w:iCs/>
                  <w:sz w:val="18"/>
                </w:rPr>
                <w:t>C</w:t>
              </w:r>
              <w:r w:rsidRPr="00ED36E4">
                <w:rPr>
                  <w:rFonts w:ascii="Arial" w:hAnsi="Arial"/>
                  <w:iCs/>
                  <w:sz w:val="18"/>
                </w:rPr>
                <w:t>e</w:t>
              </w:r>
              <w:r>
                <w:rPr>
                  <w:rFonts w:ascii="Arial" w:hAnsi="Arial"/>
                  <w:iCs/>
                  <w:sz w:val="18"/>
                </w:rPr>
                <w:t xml:space="preserve">ll DTXDRX </w:t>
              </w:r>
            </w:ins>
            <w:ins w:id="306" w:author="CATT" w:date="2024-02-03T21:13:00Z">
              <w:r w:rsidR="00156A94">
                <w:rPr>
                  <w:rFonts w:ascii="Arial" w:hAnsi="Arial"/>
                  <w:iCs/>
                  <w:sz w:val="18"/>
                </w:rPr>
                <w:t>Type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D3C7" w14:textId="77777777" w:rsidR="005C6D26" w:rsidRPr="00ED36E4" w:rsidRDefault="005C6D26" w:rsidP="00F50529">
            <w:pPr>
              <w:rPr>
                <w:ins w:id="307" w:author="CATT" w:date="2024-02-03T20:30:00Z"/>
                <w:rFonts w:ascii="Arial" w:eastAsiaTheme="minorEastAsia" w:hAnsi="Arial"/>
                <w:sz w:val="18"/>
              </w:rPr>
            </w:pPr>
            <w:ins w:id="308" w:author="CATT" w:date="2024-02-03T20:30:00Z">
              <w:r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6C29" w14:textId="77777777" w:rsidR="005C6D26" w:rsidRPr="00ED36E4" w:rsidRDefault="005C6D26" w:rsidP="00F50529">
            <w:pPr>
              <w:rPr>
                <w:ins w:id="309" w:author="CATT" w:date="2024-02-03T20:30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5D4" w14:textId="7747505F" w:rsidR="005C6D26" w:rsidRPr="00ED36E4" w:rsidRDefault="005C6D26" w:rsidP="00F50529">
            <w:pPr>
              <w:rPr>
                <w:ins w:id="310" w:author="CATT" w:date="2024-02-03T20:30:00Z"/>
                <w:rFonts w:ascii="Arial" w:hAnsi="Arial"/>
                <w:sz w:val="18"/>
                <w:lang w:eastAsia="ja-JP"/>
              </w:rPr>
            </w:pPr>
            <w:ins w:id="311" w:author="CATT" w:date="2024-02-03T20:30:00Z">
              <w:r w:rsidRPr="005C6D26">
                <w:rPr>
                  <w:rFonts w:ascii="Arial" w:hAnsi="Arial"/>
                  <w:sz w:val="18"/>
                  <w:lang w:eastAsia="ja-JP"/>
                </w:rPr>
                <w:t>ENUMERATED (</w:t>
              </w:r>
            </w:ins>
            <w:ins w:id="312" w:author="CATT" w:date="2024-02-03T21:14:00Z">
              <w:r w:rsidR="00156A94">
                <w:rPr>
                  <w:rFonts w:ascii="Arial" w:hAnsi="Arial"/>
                  <w:sz w:val="18"/>
                  <w:lang w:eastAsia="ja-JP"/>
                </w:rPr>
                <w:t>dtx, drx, dtxdrx</w:t>
              </w:r>
            </w:ins>
            <w:ins w:id="313" w:author="CATT" w:date="2024-02-19T16:45:00Z">
              <w:r w:rsidR="001E3584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</w:ins>
            <w:ins w:id="314" w:author="CATT" w:date="2024-02-19T16:44:00Z">
              <w:r w:rsidR="001E3584">
                <w:rPr>
                  <w:rFonts w:ascii="Arial" w:hAnsi="Arial"/>
                  <w:sz w:val="18"/>
                  <w:lang w:eastAsia="ja-JP"/>
                </w:rPr>
                <w:t>…</w:t>
              </w:r>
            </w:ins>
            <w:ins w:id="315" w:author="CATT" w:date="2024-02-03T20:30:00Z">
              <w:r w:rsidRPr="005C6D26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40C" w14:textId="77777777" w:rsidR="005C6D26" w:rsidRPr="00ED36E4" w:rsidRDefault="005C6D26" w:rsidP="00F50529">
            <w:pPr>
              <w:rPr>
                <w:ins w:id="316" w:author="CATT" w:date="2024-02-03T20:30:00Z"/>
                <w:rFonts w:ascii="Arial" w:hAnsi="Arial"/>
                <w:sz w:val="18"/>
                <w:lang w:eastAsia="ja-JP"/>
              </w:rPr>
            </w:pPr>
          </w:p>
        </w:tc>
      </w:tr>
    </w:tbl>
    <w:p w14:paraId="712054A0" w14:textId="77777777" w:rsidR="00003E2A" w:rsidRDefault="00003E2A" w:rsidP="00003E2A">
      <w:pPr>
        <w:ind w:firstLineChars="700" w:firstLine="147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ED60F99" w14:textId="77777777" w:rsidR="00003E2A" w:rsidRDefault="00003E2A" w:rsidP="005C6D26">
      <w:pPr>
        <w:rPr>
          <w:highlight w:val="yellow"/>
        </w:rPr>
        <w:sectPr w:rsidR="00003E2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5C102AE" w14:textId="77777777" w:rsidR="004E211A" w:rsidRPr="004E211A" w:rsidRDefault="004E211A" w:rsidP="004E211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317" w:name="_Toc20956002"/>
      <w:bookmarkStart w:id="318" w:name="_Toc29893128"/>
      <w:bookmarkStart w:id="319" w:name="_Toc36557065"/>
      <w:bookmarkStart w:id="320" w:name="_Toc45832585"/>
      <w:bookmarkStart w:id="321" w:name="_Toc51763907"/>
      <w:bookmarkStart w:id="322" w:name="_Toc64449079"/>
      <w:bookmarkStart w:id="323" w:name="_Toc66289738"/>
      <w:bookmarkStart w:id="324" w:name="_Toc74154851"/>
      <w:bookmarkStart w:id="325" w:name="_Toc81383595"/>
      <w:bookmarkStart w:id="326" w:name="_Toc88658229"/>
      <w:bookmarkStart w:id="327" w:name="_Toc97911141"/>
      <w:bookmarkStart w:id="328" w:name="_Toc99038965"/>
      <w:bookmarkStart w:id="329" w:name="_Toc99731228"/>
      <w:bookmarkStart w:id="330" w:name="_Toc105511363"/>
      <w:bookmarkStart w:id="331" w:name="_Toc105927895"/>
      <w:bookmarkStart w:id="332" w:name="_Toc106110435"/>
      <w:bookmarkStart w:id="333" w:name="_Toc113835877"/>
      <w:bookmarkStart w:id="334" w:name="_Toc120124733"/>
      <w:bookmarkStart w:id="335" w:name="_Toc155981125"/>
      <w:r w:rsidRPr="004E211A">
        <w:rPr>
          <w:rFonts w:ascii="Arial" w:eastAsia="Times New Roman" w:hAnsi="Arial"/>
          <w:kern w:val="0"/>
          <w:sz w:val="28"/>
          <w:szCs w:val="20"/>
          <w:lang w:val="en-GB" w:eastAsia="ko-KR"/>
        </w:rPr>
        <w:lastRenderedPageBreak/>
        <w:t>9.4.4</w:t>
      </w:r>
      <w:r w:rsidRPr="004E211A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PDU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4890A1CE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-- ASN1START </w:t>
      </w:r>
    </w:p>
    <w:p w14:paraId="6F9C387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572E5AB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285BB8B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PDU definitions for F1AP.</w:t>
      </w:r>
    </w:p>
    <w:p w14:paraId="61CAE75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401A467B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4B0EADE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D32733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F1AP-PDU-Contents { </w:t>
      </w:r>
    </w:p>
    <w:p w14:paraId="637B38A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itu-t (0) identified-organization (4) etsi (0) mobileDomain (0) </w:t>
      </w:r>
    </w:p>
    <w:p w14:paraId="093974E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ngran-access (22) modules (3) f1ap (3) version1 (1) f1ap-PDU-Contents (1) }</w:t>
      </w:r>
    </w:p>
    <w:p w14:paraId="7C467CA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372948D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DEFINITIONS AUTOMATIC TAGS ::= </w:t>
      </w:r>
    </w:p>
    <w:p w14:paraId="45DB69A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D70B21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BEGIN</w:t>
      </w:r>
    </w:p>
    <w:p w14:paraId="376DCDD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A7E79A4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310D3576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62C8C22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IE parameter types from other modules.</w:t>
      </w:r>
    </w:p>
    <w:p w14:paraId="4ACCA37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27A8C60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10C1EFA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7B13D63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IMPORTS</w:t>
      </w:r>
    </w:p>
    <w:p w14:paraId="430D380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AssociatedSessionID,</w:t>
      </w:r>
    </w:p>
    <w:p w14:paraId="6D2AFB6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-FailedToBeModified-Item,</w:t>
      </w:r>
    </w:p>
    <w:p w14:paraId="24FB3AE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-FailedToBeSetup-Item,</w:t>
      </w:r>
    </w:p>
    <w:p w14:paraId="550F1791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-FailedToBeSetupMod-Item,</w:t>
      </w:r>
    </w:p>
    <w:p w14:paraId="3F07EE3E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-Modified-Item,</w:t>
      </w:r>
    </w:p>
    <w:p w14:paraId="2E4B8ED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-Setup-Item,</w:t>
      </w:r>
    </w:p>
    <w:p w14:paraId="23B3076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-SetupMod-Item,</w:t>
      </w:r>
    </w:p>
    <w:p w14:paraId="262EB5B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-ToBeModified-Item,</w:t>
      </w:r>
    </w:p>
    <w:p w14:paraId="68FEA83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-ToBeReleased-Item,</w:t>
      </w:r>
    </w:p>
    <w:p w14:paraId="0C8730C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-ToBeSetup-Item,</w:t>
      </w:r>
    </w:p>
    <w:p w14:paraId="3967E98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-ToBeSetupMod-Item,</w:t>
      </w:r>
    </w:p>
    <w:p w14:paraId="6276138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Candidate-SpCell-Item,</w:t>
      </w:r>
    </w:p>
    <w:p w14:paraId="66D883E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Cause,</w:t>
      </w:r>
    </w:p>
    <w:p w14:paraId="1B48140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Cells-Allowed-to-be-Deactivated-List-Item,</w:t>
      </w:r>
    </w:p>
    <w:p w14:paraId="3735EAE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Cells-Failed-to-be-Activated-List-Item,</w:t>
      </w:r>
    </w:p>
    <w:p w14:paraId="2A80570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Cells-Status-Item,</w:t>
      </w:r>
    </w:p>
    <w:p w14:paraId="1897CEEF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Cells-to-be-Activated-List-Item,</w:t>
      </w:r>
    </w:p>
    <w:p w14:paraId="0219E453" w14:textId="3DEF6460" w:rsidR="005C6D26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Cells-to-be-Deactivated-List-Item,</w:t>
      </w:r>
    </w:p>
    <w:p w14:paraId="23EA8960" w14:textId="77777777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4088FFE5" w14:textId="62CDBFA4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249D3462" w14:textId="77777777" w:rsidR="004E211A" w:rsidRPr="00F43EBD" w:rsidRDefault="004E211A" w:rsidP="004E211A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5491FA1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FROM F1AP-Containers</w:t>
      </w:r>
    </w:p>
    <w:p w14:paraId="114F51D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2B042DD4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id-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AssociatedSessionID,</w:t>
      </w:r>
    </w:p>
    <w:p w14:paraId="5A5EEDB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-FailedToBeModified-List,</w:t>
      </w:r>
    </w:p>
    <w:p w14:paraId="06D34FB1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-FailedToBeModified-Item,</w:t>
      </w:r>
    </w:p>
    <w:p w14:paraId="73A4FF9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-FailedToBeSetup-List,</w:t>
      </w:r>
    </w:p>
    <w:p w14:paraId="1BEDDF8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lastRenderedPageBreak/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-FailedToBeSetup-Item,</w:t>
      </w:r>
    </w:p>
    <w:p w14:paraId="0FA432C1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-FailedToBeSetupMod-List,</w:t>
      </w:r>
    </w:p>
    <w:p w14:paraId="293BD641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-FailedToBeSetupMod-Item,</w:t>
      </w:r>
    </w:p>
    <w:p w14:paraId="779741AB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-Modified-List,</w:t>
      </w:r>
    </w:p>
    <w:p w14:paraId="00BF36F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-Modified-Item,</w:t>
      </w:r>
    </w:p>
    <w:p w14:paraId="42AC15F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-Setup-List,</w:t>
      </w:r>
    </w:p>
    <w:p w14:paraId="5ED39114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-Setup-Item,</w:t>
      </w:r>
    </w:p>
    <w:p w14:paraId="7571843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-SetupMod-List,</w:t>
      </w:r>
    </w:p>
    <w:p w14:paraId="1EEAAEB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-SetupMod-Item,</w:t>
      </w:r>
    </w:p>
    <w:p w14:paraId="2C3D6FE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-ToBeModified-List,</w:t>
      </w:r>
    </w:p>
    <w:p w14:paraId="4BF9FCEE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-ToBeModified-Item,</w:t>
      </w:r>
    </w:p>
    <w:p w14:paraId="5069096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-ToBeReleased-List,</w:t>
      </w:r>
    </w:p>
    <w:p w14:paraId="689AB78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-ToBeReleased-Item,</w:t>
      </w:r>
    </w:p>
    <w:p w14:paraId="1280246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-ToBeSetup-List,</w:t>
      </w:r>
    </w:p>
    <w:p w14:paraId="5900E27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-ToBeSetup-Item,</w:t>
      </w:r>
    </w:p>
    <w:p w14:paraId="11FC329E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-ToBeSetupMod-List,</w:t>
      </w:r>
    </w:p>
    <w:p w14:paraId="132E8CE6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Gothic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</w:t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-ToBeSetupMod-Item,</w:t>
      </w:r>
    </w:p>
    <w:p w14:paraId="7BE0218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id-Candidate-SpCell-Item,</w:t>
      </w:r>
    </w:p>
    <w:p w14:paraId="607421C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id-Candidate-SpCell-List,</w:t>
      </w:r>
    </w:p>
    <w:p w14:paraId="6241677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id-Cause,</w:t>
      </w:r>
    </w:p>
    <w:p w14:paraId="022A868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id-Cancel-all-Warning-Messages-Indicator,</w:t>
      </w:r>
    </w:p>
    <w:p w14:paraId="347814DB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id-Cells-Failed-to-be-Activated-List,</w:t>
      </w:r>
    </w:p>
    <w:p w14:paraId="7DC4DC4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 xml:space="preserve">id-Cells-Failed-to-be-Activated-List-Item, </w:t>
      </w:r>
    </w:p>
    <w:p w14:paraId="044405B6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id-Cells-Status-Item,</w:t>
      </w:r>
    </w:p>
    <w:p w14:paraId="409BD04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id-Cells-Status-List,</w:t>
      </w:r>
    </w:p>
    <w:p w14:paraId="3492711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id-Cells-to-be-Activated-List,</w:t>
      </w:r>
    </w:p>
    <w:p w14:paraId="710845E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id-Cells-to-be-Activated-List-Item,</w:t>
      </w:r>
    </w:p>
    <w:p w14:paraId="656EBFF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id-Cells-to-be-Deactivated-List,</w:t>
      </w:r>
    </w:p>
    <w:p w14:paraId="64C7CCD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id-Cells-to-be-Deactivated-List-Item,</w:t>
      </w:r>
    </w:p>
    <w:p w14:paraId="600A009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id-Cells-Allowed-to-be-Deactivated-List,</w:t>
      </w:r>
    </w:p>
    <w:p w14:paraId="7AC65CD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id-Cells-Allowed-to-be-Deactivated-List-Item,</w:t>
      </w:r>
    </w:p>
    <w:p w14:paraId="26E40A0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" w:eastAsia="宋体" w:hAnsi="Courier" w:cs="Courier"/>
          <w:noProof/>
          <w:kern w:val="0"/>
          <w:szCs w:val="21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  <w:t>id-Cells-With-SSBs-Activated-List,</w:t>
      </w:r>
      <w:r w:rsidRPr="004E211A">
        <w:rPr>
          <w:rFonts w:ascii="Courier" w:eastAsia="宋体" w:hAnsi="Courier" w:cs="Courier"/>
          <w:noProof/>
          <w:kern w:val="0"/>
          <w:szCs w:val="21"/>
        </w:rPr>
        <w:t xml:space="preserve"> </w:t>
      </w:r>
    </w:p>
    <w:p w14:paraId="1561A6A8" w14:textId="1F931DE9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336" w:author="CATT" w:date="2024-02-19T17:22:00Z"/>
          <w:rFonts w:ascii="Courier New" w:eastAsia="Times New Roman" w:hAnsi="Courier New" w:cs="Courier New"/>
          <w:noProof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  <w:t>id-Recommended-SSBs-for-Paging-List,</w:t>
      </w:r>
    </w:p>
    <w:p w14:paraId="69EF2638" w14:textId="57494605" w:rsidR="00120204" w:rsidRDefault="00120204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337" w:author="CATT" w:date="2024-02-19T17:23:00Z"/>
          <w:rFonts w:ascii="Courier New" w:eastAsiaTheme="minorEastAsia" w:hAnsi="Courier New" w:cs="Courier New"/>
          <w:noProof/>
          <w:kern w:val="0"/>
          <w:sz w:val="16"/>
          <w:szCs w:val="20"/>
        </w:rPr>
      </w:pPr>
      <w:ins w:id="338" w:author="CATT" w:date="2024-02-19T17:22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  <w:t>id-Cell</w:t>
        </w:r>
      </w:ins>
      <w:ins w:id="339" w:author="CATT" w:date="2024-02-19T17:23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-DTXDRX-Type,</w:t>
        </w:r>
      </w:ins>
    </w:p>
    <w:p w14:paraId="31100EBD" w14:textId="16C42AC1" w:rsidR="00120204" w:rsidRPr="00120204" w:rsidRDefault="00120204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Theme="minorEastAsia" w:hAnsi="Courier New"/>
          <w:noProof/>
          <w:kern w:val="0"/>
          <w:sz w:val="16"/>
          <w:szCs w:val="20"/>
        </w:rPr>
      </w:pPr>
      <w:ins w:id="340" w:author="CATT" w:date="2024-02-19T17:23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  <w:t>id-Cell-DTXDRX-Status-Required,</w:t>
        </w:r>
      </w:ins>
    </w:p>
    <w:p w14:paraId="0A3DF36A" w14:textId="30488F5B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6AB05110" w14:textId="09C8B147" w:rsidR="004E211A" w:rsidRPr="00913ABD" w:rsidRDefault="00913ABD" w:rsidP="00913ABD">
      <w:pPr>
        <w:jc w:val="center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D30AE86" w14:textId="77777777" w:rsidR="00913ABD" w:rsidRPr="00913ABD" w:rsidRDefault="00913ABD" w:rsidP="00913AB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341" w:name="_Toc20956003"/>
      <w:bookmarkStart w:id="342" w:name="_Toc29893129"/>
      <w:bookmarkStart w:id="343" w:name="_Toc36557066"/>
      <w:bookmarkStart w:id="344" w:name="_Toc45832586"/>
      <w:bookmarkStart w:id="345" w:name="_Toc51763908"/>
      <w:bookmarkStart w:id="346" w:name="_Toc64449080"/>
      <w:bookmarkStart w:id="347" w:name="_Toc66289739"/>
      <w:bookmarkStart w:id="348" w:name="_Toc74154852"/>
      <w:bookmarkStart w:id="349" w:name="_Toc81383596"/>
      <w:bookmarkStart w:id="350" w:name="_Toc88658230"/>
      <w:bookmarkStart w:id="351" w:name="_Toc97911142"/>
      <w:bookmarkStart w:id="352" w:name="_Toc99038966"/>
      <w:bookmarkStart w:id="353" w:name="_Toc99731229"/>
      <w:bookmarkStart w:id="354" w:name="_Toc105511364"/>
      <w:bookmarkStart w:id="355" w:name="_Toc105927896"/>
      <w:bookmarkStart w:id="356" w:name="_Toc106110436"/>
      <w:bookmarkStart w:id="357" w:name="_Toc113835878"/>
      <w:bookmarkStart w:id="358" w:name="_Toc120124734"/>
      <w:bookmarkStart w:id="359" w:name="_Toc155981126"/>
      <w:r w:rsidRPr="00913ABD">
        <w:rPr>
          <w:rFonts w:ascii="Arial" w:eastAsia="Times New Roman" w:hAnsi="Arial"/>
          <w:kern w:val="0"/>
          <w:sz w:val="28"/>
          <w:szCs w:val="20"/>
          <w:lang w:val="en-GB" w:eastAsia="ko-KR"/>
        </w:rPr>
        <w:t>9.4.5</w:t>
      </w:r>
      <w:r w:rsidRPr="00913ABD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Information Element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4FA4576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6EB99C5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1AF05C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127E67C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Information Element Definitions</w:t>
      </w:r>
    </w:p>
    <w:p w14:paraId="16613DF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2B93682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10E785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332B0D2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F1AP-IEs {</w:t>
      </w:r>
    </w:p>
    <w:p w14:paraId="15A4547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C48C45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ngran-access (22) modules (3) f1ap (3) version1 (1) f1ap-IEs (2) }</w:t>
      </w:r>
    </w:p>
    <w:p w14:paraId="6EA08A5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FE8959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DEFINITIONS AUTOMATIC TAGS ::= </w:t>
      </w:r>
    </w:p>
    <w:p w14:paraId="38C03F5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24AB2E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BEGIN</w:t>
      </w:r>
    </w:p>
    <w:p w14:paraId="46BD96D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725090E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IMPORTS</w:t>
      </w:r>
    </w:p>
    <w:p w14:paraId="17D466E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id-gNB-CUSystemInformation,</w:t>
      </w:r>
    </w:p>
    <w:p w14:paraId="4A7C9C8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id-HandoverPreparationInformation,</w:t>
      </w:r>
    </w:p>
    <w:p w14:paraId="298E0DD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id-TAISliceSupportList,</w:t>
      </w:r>
    </w:p>
    <w:p w14:paraId="49B58AF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id-RANAC,</w:t>
      </w:r>
    </w:p>
    <w:p w14:paraId="54A0A60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id-</w:t>
      </w: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BearerTypeChange,</w:t>
      </w:r>
    </w:p>
    <w:p w14:paraId="320E504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id-Coverage-Modification-Cause,</w:t>
      </w:r>
    </w:p>
    <w:p w14:paraId="6A29B52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id-Cell-Direction,</w:t>
      </w:r>
    </w:p>
    <w:p w14:paraId="5D17E72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id-Cell-Type,</w:t>
      </w:r>
    </w:p>
    <w:p w14:paraId="790B5CF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id-CellGroupConfig,</w:t>
      </w:r>
    </w:p>
    <w:p w14:paraId="43F975F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id-AvailablePLMNList,</w:t>
      </w:r>
    </w:p>
    <w:p w14:paraId="542FA50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id-PDUSessionID,</w:t>
      </w:r>
    </w:p>
    <w:p w14:paraId="42D9DF2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id-ULPDUSessionAggregateMaximumBitRate, </w:t>
      </w:r>
    </w:p>
    <w:p w14:paraId="3B5268B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id-DC-Based-Duplication-Configured,</w:t>
      </w:r>
    </w:p>
    <w:p w14:paraId="6388A30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id-DC-Based-Duplication-Activation,</w:t>
      </w:r>
    </w:p>
    <w:p w14:paraId="0BE410C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id-Duplication-Activation,</w:t>
      </w:r>
    </w:p>
    <w:p w14:paraId="4763663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DL</w:t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PDCPSNLength,</w:t>
      </w:r>
    </w:p>
    <w:p w14:paraId="4B5575B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id-ULPDCPSNLength,</w:t>
      </w:r>
    </w:p>
    <w:p w14:paraId="2890F11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id-RLC-Status,</w:t>
      </w:r>
    </w:p>
    <w:p w14:paraId="5B7E383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id-MeasurementTimingConfiguration,</w:t>
      </w:r>
    </w:p>
    <w:p w14:paraId="143F00D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id-DRB-Information,</w:t>
      </w:r>
    </w:p>
    <w:p w14:paraId="50107C7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id-QoSFlowMappingIndication,</w:t>
      </w:r>
    </w:p>
    <w:p w14:paraId="2384CAB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id-ServingCellMO,</w:t>
      </w:r>
    </w:p>
    <w:p w14:paraId="38607E6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id-RLCMode,</w:t>
      </w:r>
    </w:p>
    <w:p w14:paraId="68DE25A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id-ExtendedServedPLMNs-List,</w:t>
      </w:r>
    </w:p>
    <w:p w14:paraId="2D57A1F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id-ExtendedAvailablePLMN-List,</w:t>
      </w:r>
    </w:p>
    <w:p w14:paraId="15EDEF0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id-DRX-LongCycleStartOffset,</w:t>
      </w:r>
    </w:p>
    <w:p w14:paraId="63F6C48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id-SelectedBandCombinationIndex,</w:t>
      </w:r>
    </w:p>
    <w:p w14:paraId="0CDDDCE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id-SelectedFeatureSetEntryIndex,</w:t>
      </w:r>
    </w:p>
    <w:p w14:paraId="3670B22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id-Ph-InfoSCG,</w:t>
      </w:r>
    </w:p>
    <w:p w14:paraId="1C6E93E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id-latest-RRC-Version-Enhanced,</w:t>
      </w:r>
    </w:p>
    <w:p w14:paraId="592BC3D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id-RequestedBandCombinationIndex,</w:t>
      </w:r>
    </w:p>
    <w:p w14:paraId="7F04727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id-RequestedFeatureSetEntryIndex,</w:t>
      </w:r>
    </w:p>
    <w:p w14:paraId="68A8CA0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id-DRX-Config,</w:t>
      </w:r>
    </w:p>
    <w:p w14:paraId="2E5C27D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id-UEAssistanceInformation,</w:t>
      </w:r>
    </w:p>
    <w:p w14:paraId="207067A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id-PDCCH-BlindDetectionSCG,</w:t>
      </w:r>
    </w:p>
    <w:p w14:paraId="134431C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id-Requested-PDCCH-BlindDetectionSCG,</w:t>
      </w:r>
    </w:p>
    <w:p w14:paraId="3A36722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id-BPLMN-ID-Info-List,</w:t>
      </w:r>
    </w:p>
    <w:p w14:paraId="55C68B0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id-NotificationInformation,</w:t>
      </w:r>
    </w:p>
    <w:p w14:paraId="3CD14AB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id-TNLAssociationTransportLayerAddressgNBDU,</w:t>
      </w:r>
    </w:p>
    <w:p w14:paraId="442D066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id-portNumber,</w:t>
      </w:r>
    </w:p>
    <w:p w14:paraId="0E5BA42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id-AdditionalSIBMessageList,</w:t>
      </w:r>
    </w:p>
    <w:p w14:paraId="6CB4C32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id-IgnorePRACHConfiguration,</w:t>
      </w:r>
    </w:p>
    <w:p w14:paraId="6DB0AE3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id-CG-Config,</w:t>
      </w:r>
    </w:p>
    <w:p w14:paraId="2E17C95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id-Ph-InfoMCG,</w:t>
      </w:r>
    </w:p>
    <w:p w14:paraId="619427A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id-AggressorgNBSetID,</w:t>
      </w:r>
    </w:p>
    <w:p w14:paraId="0BC341F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val="en-GB" w:eastAsia="ja-JP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id-VictimgNBSetID</w:t>
      </w:r>
      <w:r w:rsidRPr="00913ABD">
        <w:rPr>
          <w:rFonts w:ascii="Courier New" w:eastAsia="Times New Roman" w:hAnsi="Courier New" w:cs="Arial"/>
          <w:noProof/>
          <w:kern w:val="0"/>
          <w:sz w:val="16"/>
          <w:szCs w:val="18"/>
          <w:lang w:val="en-GB" w:eastAsia="ja-JP"/>
        </w:rPr>
        <w:t>,</w:t>
      </w:r>
    </w:p>
    <w:p w14:paraId="5CC5541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val="en-GB" w:eastAsia="ja-JP"/>
        </w:rPr>
      </w:pPr>
      <w:r w:rsidRPr="00913ABD">
        <w:rPr>
          <w:rFonts w:ascii="Courier New" w:eastAsia="Times New Roman" w:hAnsi="Courier New" w:cs="Arial"/>
          <w:noProof/>
          <w:kern w:val="0"/>
          <w:sz w:val="16"/>
          <w:szCs w:val="18"/>
          <w:lang w:val="en-GB" w:eastAsia="ja-JP"/>
        </w:rPr>
        <w:tab/>
        <w:t>id-MeasGapSharingConfig,</w:t>
      </w:r>
    </w:p>
    <w:p w14:paraId="193840F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val="en-GB" w:eastAsia="ja-JP"/>
        </w:rPr>
      </w:pPr>
      <w:r w:rsidRPr="00913ABD">
        <w:rPr>
          <w:rFonts w:ascii="Courier New" w:eastAsia="Times New Roman" w:hAnsi="Courier New" w:cs="Arial"/>
          <w:noProof/>
          <w:kern w:val="0"/>
          <w:sz w:val="16"/>
          <w:szCs w:val="18"/>
          <w:lang w:val="en-GB" w:eastAsia="ja-JP"/>
        </w:rPr>
        <w:tab/>
        <w:t>id-systemInformationAreaID,</w:t>
      </w:r>
    </w:p>
    <w:p w14:paraId="1E20FD3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 w:cs="Arial"/>
          <w:noProof/>
          <w:kern w:val="0"/>
          <w:sz w:val="16"/>
          <w:szCs w:val="18"/>
          <w:lang w:val="en-GB" w:eastAsia="ja-JP"/>
        </w:rPr>
        <w:tab/>
        <w:t>id-areaScope</w:t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,</w:t>
      </w:r>
    </w:p>
    <w:p w14:paraId="729E739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lastRenderedPageBreak/>
        <w:tab/>
        <w:t>id-IntendedTDD-DL-ULConfig,</w:t>
      </w:r>
    </w:p>
    <w:p w14:paraId="43C4DDB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id-QosMonitoringRequest,</w:t>
      </w:r>
    </w:p>
    <w:p w14:paraId="727B87E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id-BHInfo,</w:t>
      </w:r>
    </w:p>
    <w:p w14:paraId="081AA15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id-IAB-Info-IAB-DU,</w:t>
      </w:r>
    </w:p>
    <w:p w14:paraId="00AD0F7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id-IAB-Info-IAB-donor-CU,</w:t>
      </w:r>
    </w:p>
    <w:p w14:paraId="0A3798F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id-IAB-Barred,</w:t>
      </w:r>
    </w:p>
    <w:p w14:paraId="11F4B0F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id-SIB12-message,</w:t>
      </w:r>
    </w:p>
    <w:p w14:paraId="733612F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id-SIB13-message,</w:t>
      </w:r>
    </w:p>
    <w:p w14:paraId="7C8363E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id-SIB14-message,</w:t>
      </w:r>
    </w:p>
    <w:p w14:paraId="579BFA5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id-UEAssistanceInformationEUTRA,</w:t>
      </w:r>
    </w:p>
    <w:p w14:paraId="15DEE33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id-SL-PHY-MAC-RLC-Config,</w:t>
      </w:r>
    </w:p>
    <w:p w14:paraId="22BED2F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id-SL-ConfigDedicatedEUTRA-Info,</w:t>
      </w:r>
    </w:p>
    <w:p w14:paraId="0DB0842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id-AlternativeQoSParaSetList,</w:t>
      </w:r>
    </w:p>
    <w:p w14:paraId="47CBBDD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id-CurrentQoSParaSetIndex,</w:t>
      </w:r>
    </w:p>
    <w:p w14:paraId="6E3FA95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id-CarrierList,</w:t>
      </w:r>
    </w:p>
    <w:p w14:paraId="1B514C1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id-ULCarrierList,</w:t>
      </w:r>
    </w:p>
    <w:p w14:paraId="18E02EF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id-FrequencyShift7p5khz,</w:t>
      </w:r>
    </w:p>
    <w:p w14:paraId="6B76D78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id-SSB-PositionsInBurst,</w:t>
      </w:r>
    </w:p>
    <w:p w14:paraId="4937446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id-NRPRACHConfig, </w:t>
      </w:r>
    </w:p>
    <w:p w14:paraId="68485F6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id-TDD-UL-DLConfigCommonNR,</w:t>
      </w:r>
    </w:p>
    <w:p w14:paraId="3B81353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id-CNPacketDelayBudgetDownlink,</w:t>
      </w:r>
    </w:p>
    <w:p w14:paraId="66E3FC7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id-CNPacketDelayBudgetUplink,</w:t>
      </w:r>
    </w:p>
    <w:p w14:paraId="5359278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id-ExtendedPacketDelayBudget,</w:t>
      </w:r>
    </w:p>
    <w:p w14:paraId="1E4DB4F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id-TSCTrafficCharacteristics,</w:t>
      </w:r>
    </w:p>
    <w:p w14:paraId="2624428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id-AdditionalPDCPDuplicationTNL-List,</w:t>
      </w:r>
    </w:p>
    <w:p w14:paraId="5819AE0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id-RLCDuplicationInformation,</w:t>
      </w:r>
    </w:p>
    <w:p w14:paraId="6C36331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id-AdditionalDuplicationIndication,</w:t>
      </w:r>
    </w:p>
    <w:p w14:paraId="7652A61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id-mdtConfiguration,</w:t>
      </w:r>
    </w:p>
    <w:p w14:paraId="5BBA84C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id-TraceCollectionEntityURI,</w:t>
      </w:r>
    </w:p>
    <w:p w14:paraId="1D8426E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id-NID,</w:t>
      </w:r>
    </w:p>
    <w:p w14:paraId="71D51B4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id-NPNSupportInfo,</w:t>
      </w:r>
    </w:p>
    <w:p w14:paraId="17841E7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id-NPNBroadcastInformation,</w:t>
      </w:r>
    </w:p>
    <w:p w14:paraId="4292044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id-AvailableSNPN-ID-List,</w:t>
      </w:r>
    </w:p>
    <w:p w14:paraId="76BA654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id-SIB10-message,</w:t>
      </w:r>
    </w:p>
    <w:p w14:paraId="67CCB7C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id-RequestedP-MaxFR2,</w:t>
      </w:r>
    </w:p>
    <w:p w14:paraId="33B221E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/>
        </w:rPr>
        <w:t>id-DLCarrierList,</w:t>
      </w:r>
    </w:p>
    <w:p w14:paraId="53CC97D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id-ExtendedTAISliceSupportList,</w:t>
      </w:r>
    </w:p>
    <w:p w14:paraId="6AEA71B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>id-E-CID-MeasurementQuantities-Item,</w:t>
      </w:r>
    </w:p>
    <w:p w14:paraId="3F196C6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  <w:t>id-ConfiguredTACIndication,</w:t>
      </w:r>
    </w:p>
    <w:p w14:paraId="4D61374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id-NRCGI,</w:t>
      </w:r>
    </w:p>
    <w:p w14:paraId="2592D35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ab/>
        <w:t>id-SFN-Offset,</w:t>
      </w:r>
    </w:p>
    <w:p w14:paraId="0CC3B3E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id-TransmissionStopIndicator,</w:t>
      </w:r>
    </w:p>
    <w:p w14:paraId="4AD9C7A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id-SrsFrequency</w:t>
      </w:r>
      <w:r w:rsidRPr="00913ABD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en-GB"/>
        </w:rPr>
        <w:t>,</w:t>
      </w:r>
    </w:p>
    <w:p w14:paraId="1FCD8C5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</w:r>
      <w:r w:rsidRPr="00913ABD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id-E</w:t>
      </w: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stimatedArrivalProbability,</w:t>
      </w:r>
    </w:p>
    <w:p w14:paraId="2B8CC4D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913ABD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>id-Supported-MBS-FSA-ID-List</w:t>
      </w:r>
      <w:r w:rsidRPr="00913ABD">
        <w:rPr>
          <w:rFonts w:ascii="Courier New" w:eastAsia="Times New Roman" w:hAnsi="Courier New" w:hint="eastAsia"/>
          <w:noProof/>
          <w:kern w:val="0"/>
          <w:sz w:val="16"/>
          <w:szCs w:val="20"/>
          <w:lang w:val="en-GB"/>
        </w:rPr>
        <w:t>,</w:t>
      </w:r>
    </w:p>
    <w:p w14:paraId="52671AA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id-TRPType,</w:t>
      </w:r>
    </w:p>
    <w:p w14:paraId="58776B1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  <w:t>id-SRSSpatialRelationPerSRSResource,</w:t>
      </w:r>
    </w:p>
    <w:p w14:paraId="7855129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MS Gothic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id-MBS-Broadcast-NeighbourCellList,</w:t>
      </w:r>
    </w:p>
    <w:p w14:paraId="72B65F7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/>
        </w:rPr>
        <w:tab/>
        <w:t>id-PDCPTerminatingNodeDLTNLAddrInfo,</w:t>
      </w:r>
    </w:p>
    <w:p w14:paraId="5979AFA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  <w:t>id-ENBDLTNLAddress,</w:t>
      </w:r>
    </w:p>
    <w:p w14:paraId="2C54558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PRS-Resource-ID,</w:t>
      </w:r>
    </w:p>
    <w:p w14:paraId="3A6247A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id-LocationMeasurementInformation,</w:t>
      </w:r>
    </w:p>
    <w:p w14:paraId="6762C3A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SliceRadioResourceStatus,</w:t>
      </w:r>
    </w:p>
    <w:p w14:paraId="52F9BC0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lastRenderedPageBreak/>
        <w:tab/>
        <w:t>id-</w:t>
      </w:r>
      <w:r w:rsidRPr="00913ABD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CompositeAvailableCapacity-SUL,</w:t>
      </w:r>
    </w:p>
    <w:p w14:paraId="51AF663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id-NR-U,</w:t>
      </w:r>
    </w:p>
    <w:p w14:paraId="50F1D1C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 w:cs="Arial"/>
          <w:kern w:val="0"/>
          <w:sz w:val="16"/>
          <w:szCs w:val="18"/>
          <w:lang w:val="en-GB" w:eastAsia="ja-JP"/>
        </w:rPr>
        <w:tab/>
        <w:t>id-NR-U-Channel-List,</w:t>
      </w:r>
    </w:p>
    <w:p w14:paraId="6809B22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id-MIMOPRBusageInformation,</w:t>
      </w:r>
    </w:p>
    <w:p w14:paraId="570493D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id-IngressNonF1terminatingTopologyIndicator,</w:t>
      </w:r>
    </w:p>
    <w:p w14:paraId="65A80A0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id-NonF1terminatingTopologyIndicator,</w:t>
      </w:r>
    </w:p>
    <w:p w14:paraId="7A966CF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id-EgressNonF1terminatingTopologyIndicator,</w:t>
      </w:r>
    </w:p>
    <w:p w14:paraId="77DFFEB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id-rBSetConfiguration,</w:t>
      </w:r>
    </w:p>
    <w:p w14:paraId="673AFC4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id-frequency-Domain-HSNA-Configuration-List,</w:t>
      </w:r>
    </w:p>
    <w:p w14:paraId="5CEE301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id-child-IAB-Nodes-NA-Resource-List,</w:t>
      </w:r>
    </w:p>
    <w:p w14:paraId="38B8214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id-Parent-IAB-Nodes-NA-Resource-Configuration-List,</w:t>
      </w:r>
    </w:p>
    <w:p w14:paraId="0AE14D6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id-uL-FreqInfo,</w:t>
      </w:r>
    </w:p>
    <w:p w14:paraId="006238A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id-uL-Transmission-Bandwidth,</w:t>
      </w:r>
    </w:p>
    <w:p w14:paraId="53239A1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id-dL-FreqInfo,</w:t>
      </w:r>
    </w:p>
    <w:p w14:paraId="17DBF64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id-dL-Transmission-Bandwidth,</w:t>
      </w:r>
    </w:p>
    <w:p w14:paraId="6C84867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id-uL-NR-Carrier-List,</w:t>
      </w:r>
    </w:p>
    <w:p w14:paraId="332780A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id-dL-NR-Carrier-List,</w:t>
      </w:r>
    </w:p>
    <w:p w14:paraId="0D7FAFE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id-nRFreqInfo,</w:t>
      </w:r>
    </w:p>
    <w:p w14:paraId="768D23C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id-transmission-Bandwidth,</w:t>
      </w:r>
    </w:p>
    <w:p w14:paraId="1FA3C10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id-nR-Carrier-List,</w:t>
      </w:r>
    </w:p>
    <w:p w14:paraId="6831C52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id-permutation,</w:t>
      </w:r>
    </w:p>
    <w:p w14:paraId="586509D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id-M5ReportAmount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>,</w:t>
      </w:r>
    </w:p>
    <w:p w14:paraId="3737381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id-M6ReportAmount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>,</w:t>
      </w:r>
    </w:p>
    <w:p w14:paraId="5C6F08D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id-M7ReportAmount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>,</w:t>
      </w:r>
    </w:p>
    <w:p w14:paraId="2AB40FE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id-SurvivalTime,</w:t>
      </w:r>
    </w:p>
    <w:p w14:paraId="58D3EAC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  <w:t>id-PDCMeasurementQuantities-Item,</w:t>
      </w:r>
    </w:p>
    <w:p w14:paraId="54E30C3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id-OnDemandPRS,</w:t>
      </w:r>
    </w:p>
    <w:p w14:paraId="25597D9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id-AoA-SearchWindow,</w:t>
      </w:r>
    </w:p>
    <w:p w14:paraId="7533E63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id-ZoAInformation,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</w:t>
      </w:r>
    </w:p>
    <w:p w14:paraId="6314B0F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id-ARPLocationInfo,</w:t>
      </w:r>
    </w:p>
    <w:p w14:paraId="2BD4CDE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id-ARP-ID,</w:t>
      </w:r>
    </w:p>
    <w:p w14:paraId="1DEC64F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id-MultipleULAoA,</w:t>
      </w:r>
    </w:p>
    <w:p w14:paraId="10EA6B9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id-UL-SRS-RSRPP,</w:t>
      </w:r>
    </w:p>
    <w:p w14:paraId="0C2D5B9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id-SRSResourcetype,</w:t>
      </w:r>
    </w:p>
    <w:p w14:paraId="432069E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id-ExtendedAdditionalPathList,</w:t>
      </w:r>
    </w:p>
    <w:p w14:paraId="4D8AC06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id-LoS-NLoSInformation</w:t>
      </w: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>,</w:t>
      </w:r>
    </w:p>
    <w:p w14:paraId="5F03AC7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id-NumberOfTRPRxTEG,</w:t>
      </w:r>
    </w:p>
    <w:p w14:paraId="2AFD5AC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id-NumberOfTRPRxTxTEG,</w:t>
      </w:r>
    </w:p>
    <w:p w14:paraId="548F770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id-TRPTxTEGAssociation,</w:t>
      </w:r>
    </w:p>
    <w:p w14:paraId="1ED71ED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id-TRPTEGInformation,</w:t>
      </w:r>
    </w:p>
    <w:p w14:paraId="3DC7E8C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</w:r>
      <w:bookmarkStart w:id="360" w:name="_Hlk120261944"/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>id-TRPRx-TEGInformation</w:t>
      </w:r>
      <w:bookmarkEnd w:id="360"/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>,</w:t>
      </w:r>
    </w:p>
    <w:p w14:paraId="393970E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ab/>
        <w:t>id-TRPBeamAntennaInformation,</w:t>
      </w:r>
    </w:p>
    <w:p w14:paraId="6BAE507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hAnsi="Courier New"/>
          <w:noProof/>
          <w:kern w:val="0"/>
          <w:sz w:val="16"/>
          <w:szCs w:val="20"/>
          <w:lang w:val="en-GB"/>
        </w:rPr>
        <w:tab/>
        <w:t>id-Redcap-Bcast-Information,</w:t>
      </w:r>
    </w:p>
    <w:p w14:paraId="19520F0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id-NR-TADV,</w:t>
      </w:r>
    </w:p>
    <w:p w14:paraId="7C16FD5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en-US"/>
        </w:rPr>
        <w:t>SDT-MAC-PHY-CG-Config</w:t>
      </w: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1902F51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id-CG-SDTindicatorSetup,</w:t>
      </w:r>
    </w:p>
    <w:p w14:paraId="2181233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id-CG-SDTindicatorMod,</w:t>
      </w:r>
    </w:p>
    <w:p w14:paraId="7231914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id-SDTRLCBearerConfiguration,</w:t>
      </w:r>
    </w:p>
    <w:p w14:paraId="729E705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  <w:t>id-SRBMappingInfo,</w:t>
      </w:r>
    </w:p>
    <w:p w14:paraId="43495C1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ab/>
        <w:t>id-DRBMappingInfo,</w:t>
      </w:r>
    </w:p>
    <w:p w14:paraId="705F33D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id-LastUsedCellIndication,</w:t>
      </w:r>
    </w:p>
    <w:p w14:paraId="0F54127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id-Recommended-SSBs-List,</w:t>
      </w:r>
    </w:p>
    <w:p w14:paraId="275495B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id-SSBs-withinTheCell-tobe-Activated-List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,</w:t>
      </w:r>
    </w:p>
    <w:p w14:paraId="7300D32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lastRenderedPageBreak/>
        <w:tab/>
        <w:t>id-SIB17-message,</w:t>
      </w:r>
    </w:p>
    <w:p w14:paraId="01B0EC5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id-MUSIM-GapConfig,</w:t>
      </w:r>
    </w:p>
    <w:p w14:paraId="7B686EF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id-SIB20-message,</w:t>
      </w:r>
    </w:p>
    <w:p w14:paraId="707703D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</w:pPr>
      <w:r w:rsidRPr="00913ABD">
        <w:rPr>
          <w:rFonts w:ascii="Courier New" w:hAnsi="Courier New"/>
          <w:noProof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Calibri" w:hAnsi="Courier New"/>
          <w:noProof/>
          <w:kern w:val="0"/>
          <w:sz w:val="16"/>
          <w:szCs w:val="20"/>
          <w:lang w:val="en-GB" w:eastAsia="ja-JP"/>
        </w:rPr>
        <w:t>id-pathPower,</w:t>
      </w:r>
    </w:p>
    <w:p w14:paraId="20DBC39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sv-SE" w:eastAsia="ko-KR"/>
        </w:rPr>
        <w:t>id-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>DU-RX-MT-RX-Extend,</w:t>
      </w:r>
    </w:p>
    <w:p w14:paraId="29EB92B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sv-SE" w:eastAsia="ko-KR"/>
        </w:rPr>
        <w:tab/>
        <w:t>id-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>DU-TX-MT-TX-Extend,</w:t>
      </w:r>
    </w:p>
    <w:p w14:paraId="4D68FB1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sv-SE" w:eastAsia="ko-KR"/>
        </w:rPr>
        <w:tab/>
        <w:t>id-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>DU-RX-MT-TX-Extend,</w:t>
      </w:r>
    </w:p>
    <w:p w14:paraId="4F7524B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sv-SE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sv-SE" w:eastAsia="ko-KR"/>
        </w:rPr>
        <w:tab/>
        <w:t>id-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sv-SE" w:eastAsia="ko-KR"/>
        </w:rPr>
        <w:t>DU-TX-MT-RX-Extend,</w:t>
      </w:r>
    </w:p>
    <w:p w14:paraId="5C0ED41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fr-FR" w:eastAsia="ko-KR"/>
        </w:rPr>
        <w:tab/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id-TAINSAGSupportList,</w:t>
      </w:r>
    </w:p>
    <w:p w14:paraId="3FEADB4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id-SL-RLC-ChannelToAddModList,</w:t>
      </w:r>
    </w:p>
    <w:p w14:paraId="2FEC299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id-SIB15-message,</w:t>
      </w:r>
    </w:p>
    <w:p w14:paraId="120428B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id-InterFrequencyConfig-NoGap,</w:t>
      </w:r>
    </w:p>
    <w:p w14:paraId="449A204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MBSInterestIndication,</w:t>
      </w:r>
    </w:p>
    <w:p w14:paraId="67D47DE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id-L571Info,</w:t>
      </w:r>
    </w:p>
    <w:p w14:paraId="5DEE353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id-L1151Info,</w:t>
      </w:r>
    </w:p>
    <w:p w14:paraId="167D8C2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id-SCS-480,</w:t>
      </w:r>
    </w:p>
    <w:p w14:paraId="69776F7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id-SCS-960,</w:t>
      </w:r>
    </w:p>
    <w:p w14:paraId="25FC0F4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sv-SE" w:eastAsia="sv-SE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sv-SE" w:eastAsia="sv-SE"/>
        </w:rPr>
        <w:tab/>
        <w:t>id-SRSPortIndex,</w:t>
      </w:r>
    </w:p>
    <w:p w14:paraId="51E2277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id-PEISubgroupingSupportIndication,</w:t>
      </w:r>
    </w:p>
    <w:p w14:paraId="6C1043C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id-NeedForGapsInfoNR,</w:t>
      </w:r>
    </w:p>
    <w:p w14:paraId="470479A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id-NeedForGapNCSGInfoNR,</w:t>
      </w:r>
    </w:p>
    <w:p w14:paraId="11BB4E5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id-NeedForGapNCSGInfoEUTRA,</w:t>
      </w:r>
    </w:p>
    <w:p w14:paraId="59B9173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id-Source-MRB-ID</w:t>
      </w: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,</w:t>
      </w:r>
    </w:p>
    <w:p w14:paraId="2CBBF73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en-GB" w:eastAsia="ko-KR"/>
        </w:rPr>
        <w:t>id-RedCapIndication</w:t>
      </w:r>
      <w:r w:rsidRPr="00913ABD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</w:rPr>
        <w:t>,</w:t>
      </w:r>
    </w:p>
    <w:p w14:paraId="4206C959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id-UL-GapFR2-Config,</w:t>
      </w:r>
    </w:p>
    <w:p w14:paraId="19673E2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ConfigRestrictInfoDAPS,</w:t>
      </w:r>
    </w:p>
    <w:p w14:paraId="28C89B2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id-MulticastF1UContextReferenceCU,</w:t>
      </w:r>
    </w:p>
    <w:p w14:paraId="32F46B4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id-TwoPHRModeMCG,</w:t>
      </w:r>
    </w:p>
    <w:p w14:paraId="65C53DC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TwoPHRModeSCG,</w:t>
      </w:r>
    </w:p>
    <w:p w14:paraId="5AE05FE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id-ncd-SSB-RedCapInitialBWP-SDT,</w:t>
      </w:r>
    </w:p>
    <w:p w14:paraId="6CCBDB8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>n</w:t>
      </w: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rofSymbolsExtended,</w:t>
      </w:r>
    </w:p>
    <w:p w14:paraId="63B10C1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>i</w:t>
      </w: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d-repetitionFactorExtended,</w:t>
      </w:r>
    </w:p>
    <w:p w14:paraId="1A292CD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id-startRBHopping,</w:t>
      </w:r>
    </w:p>
    <w:p w14:paraId="38AAECB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id-startRBIndex,</w:t>
      </w:r>
    </w:p>
    <w:p w14:paraId="1047AE1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id-transmissionCombn8,</w:t>
      </w:r>
    </w:p>
    <w:p w14:paraId="28EEE6D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id-ServCellInfoList,</w:t>
      </w:r>
    </w:p>
    <w:p w14:paraId="7019FC2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id-Preconfigured-measurement-GAP-Request,</w:t>
      </w:r>
    </w:p>
    <w:p w14:paraId="2FEB334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id-BWP-Id,</w:t>
      </w:r>
    </w:p>
    <w:p w14:paraId="6D1B96E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id-ExtendedResourceSymbolOffset</w:t>
      </w:r>
      <w:r w:rsidRPr="00913ABD">
        <w:rPr>
          <w:rFonts w:ascii="Courier New" w:eastAsia="Times New Roman" w:hAnsi="Courier New" w:hint="eastAsia"/>
          <w:noProof/>
          <w:kern w:val="0"/>
          <w:sz w:val="16"/>
          <w:szCs w:val="20"/>
        </w:rPr>
        <w:t>,</w:t>
      </w:r>
    </w:p>
    <w:p w14:paraId="5678901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id-MusimCapabilityRestrictionIndication,</w:t>
      </w:r>
    </w:p>
    <w:p w14:paraId="6A3C34CB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</w:rPr>
        <w:tab/>
      </w:r>
      <w:r w:rsidRPr="00913ABD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>id-duplicationIndication,</w:t>
      </w:r>
    </w:p>
    <w:p w14:paraId="22C22E4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id-dRB-List,</w:t>
      </w:r>
    </w:p>
    <w:p w14:paraId="0E77490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Courier New"/>
          <w:noProof/>
          <w:kern w:val="0"/>
          <w:sz w:val="16"/>
          <w:szCs w:val="16"/>
          <w:lang w:val="en-GB"/>
        </w:rPr>
      </w:pPr>
      <w:bookmarkStart w:id="361" w:name="_Hlk148540007"/>
      <w:r w:rsidRPr="00913ABD">
        <w:rPr>
          <w:rFonts w:ascii="Courier New" w:eastAsia="宋体" w:hAnsi="Courier New" w:cs="Courier New"/>
          <w:noProof/>
          <w:kern w:val="0"/>
          <w:sz w:val="16"/>
          <w:szCs w:val="16"/>
          <w:lang w:val="en-GB"/>
        </w:rPr>
        <w:tab/>
        <w:t>id-ChannelOccupancyTimePercentageUL,</w:t>
      </w:r>
    </w:p>
    <w:p w14:paraId="113900C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 w:cs="Courier New"/>
          <w:noProof/>
          <w:kern w:val="0"/>
          <w:sz w:val="16"/>
          <w:szCs w:val="16"/>
        </w:rPr>
        <w:tab/>
      </w:r>
      <w:r w:rsidRPr="00913ABD">
        <w:rPr>
          <w:rFonts w:ascii="Courier New" w:eastAsia="宋体" w:hAnsi="Courier New" w:cs="Courier New" w:hint="eastAsia"/>
          <w:noProof/>
          <w:kern w:val="0"/>
          <w:sz w:val="16"/>
          <w:szCs w:val="16"/>
        </w:rPr>
        <w:t>id-RadioResourceStatusNR-U,</w:t>
      </w:r>
    </w:p>
    <w:p w14:paraId="52DEF84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id-</w:t>
      </w:r>
      <w:r w:rsidRPr="00913ABD">
        <w:rPr>
          <w:rFonts w:ascii="Courier New" w:eastAsia="Times New Roman" w:hAnsi="Courier New" w:cs="Arial"/>
          <w:noProof/>
          <w:kern w:val="0"/>
          <w:sz w:val="16"/>
          <w:szCs w:val="20"/>
          <w:lang w:val="en-GB" w:eastAsia="ja-JP"/>
        </w:rPr>
        <w:t>FiveG-ProSeLayer2Multipath,</w:t>
      </w:r>
    </w:p>
    <w:p w14:paraId="4EE89C68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id-FiveG-ProSeLayer2UEtoUERelay,</w:t>
      </w:r>
    </w:p>
    <w:p w14:paraId="4CC513F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Courier New"/>
          <w:noProof/>
          <w:kern w:val="0"/>
          <w:sz w:val="16"/>
          <w:szCs w:val="16"/>
          <w:lang w:val="en-GB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id-FiveG-ProSeLayer2UEtoUERemote,</w:t>
      </w:r>
    </w:p>
    <w:bookmarkEnd w:id="361"/>
    <w:p w14:paraId="3F9C41A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MS Mincho" w:hAnsi="Courier New" w:cs="Arial"/>
          <w:noProof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MS Mincho" w:hAnsi="Courier New" w:cs="Arial"/>
          <w:noProof/>
          <w:kern w:val="0"/>
          <w:sz w:val="16"/>
          <w:szCs w:val="20"/>
          <w:lang w:val="en-GB" w:eastAsia="ko-KR"/>
        </w:rPr>
        <w:t>id-TSCTrafficCharacteristicsFeedback,</w:t>
      </w:r>
    </w:p>
    <w:p w14:paraId="688E6ED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id-RANfeedbacktype,</w:t>
      </w:r>
    </w:p>
    <w:p w14:paraId="3B40090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eastAsia="Times New Roman" w:hAnsi="Courier New" w:cs="Courier New"/>
          <w:noProof/>
          <w:kern w:val="0"/>
          <w:sz w:val="16"/>
          <w:lang w:val="en-GB"/>
        </w:rPr>
        <w:t>Mobile-TRP-LocationInformation</w:t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22A704D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id-Mobile-IAB-MT-UE-ID</w:t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7C72A2B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id-Mobile</w:t>
      </w:r>
      <w:r w:rsidRPr="00913ABD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AccessPointLocation</w:t>
      </w: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54DA5B0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id-SIBX-message,</w:t>
      </w:r>
    </w:p>
    <w:p w14:paraId="57E29C5E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>id-PDUSetQoSParameters,</w:t>
      </w:r>
    </w:p>
    <w:p w14:paraId="2B959BE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id-N6JitterInformation,</w:t>
      </w:r>
    </w:p>
    <w:p w14:paraId="258B2AB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id-ECNMarkingorCongestionInformationReportingRequest,</w:t>
      </w:r>
    </w:p>
    <w:p w14:paraId="66F265A0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id-ECNMarkingorCongestionInformationReportingStatus,</w:t>
      </w:r>
    </w:p>
    <w:p w14:paraId="7C319F56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/>
        </w:rPr>
      </w:pPr>
      <w:r w:rsidRPr="00913AB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913ABD">
        <w:rPr>
          <w:rFonts w:ascii="Courier New" w:hAnsi="Courier New"/>
          <w:noProof/>
          <w:kern w:val="0"/>
          <w:sz w:val="16"/>
          <w:szCs w:val="20"/>
          <w:lang w:val="en-GB"/>
        </w:rPr>
        <w:t>ERedcap-Bcast-Information,</w:t>
      </w:r>
    </w:p>
    <w:p w14:paraId="16BA9BE2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id-NeedForInterruptionInfoNR,</w:t>
      </w:r>
    </w:p>
    <w:p w14:paraId="42CE3E16" w14:textId="0B80CB52" w:rsid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62" w:author="CATT" w:date="2024-02-19T17:15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id-LTMCells-ToBeReleased-Item,</w:t>
      </w:r>
    </w:p>
    <w:p w14:paraId="6704ACE7" w14:textId="340EA6E7" w:rsidR="00120204" w:rsidRDefault="00120204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63" w:author="CATT" w:date="2024-02-19T17:15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id-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Activation</w:t>
        </w:r>
      </w:ins>
      <w:ins w:id="364" w:author="CATT" w:date="2024-02-19T17:16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,</w:t>
        </w:r>
      </w:ins>
    </w:p>
    <w:p w14:paraId="6D828CAA" w14:textId="5C628C8F" w:rsid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26127F3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>Cells-to-be-Activated-List-Item ::= SEQUENCE {</w:t>
      </w:r>
    </w:p>
    <w:p w14:paraId="14467EB4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nRCGI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NRCGI,</w:t>
      </w:r>
    </w:p>
    <w:p w14:paraId="6F7788BE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nRPCI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NRPCI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57C5DA8E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iE-Extensions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ProtocolExtensionContainer { { Cells-to-be-Activated-List-ItemExtIEs} }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5C5E6B67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2D4B24E3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6D2E378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36D459D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 xml:space="preserve">Cells-to-be-Activated-List-ItemExtIEs 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F1AP-PROTOCOL-EXTENSION ::= {</w:t>
      </w:r>
    </w:p>
    <w:p w14:paraId="22147BC4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id-gNB-CUSystemInformation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EXTENSION GNB-CUSystemInformation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6DCDEFB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id-AvailablePLMNList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EXTENSION AvailablePLMNList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6262EF51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id-ExtendedAvailablePLMN-List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EXTENSION ExtendedAvailablePLMN-List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883CFBE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id-IAB-Info-IAB-donor-CU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EXTENSION IAB-Info-IAB-donor-CU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optional}|</w:t>
      </w:r>
    </w:p>
    <w:p w14:paraId="43C57348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id-AvailableSNPN-ID-List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EXTENSION AvailableSNPN-ID-List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E55AD03" w14:textId="05C7A0DC" w:rsidR="00B45FBA" w:rsidRPr="00B45FBA" w:rsidDel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365" w:author="CATT" w:date="2024-02-19T17:06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id-MBS-Broadcast-NeighbourCellList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EXTENSION MBS-Broadcast-NeighbourCellList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5E1BA621" w14:textId="77777777" w:rsid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66" w:author="CATT" w:date="2024-02-19T17:06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id-SSBs-withinTheCell-tobe-Activated-List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EXTENSION SSBs-toBeActivated-List</w:t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ins w:id="367" w:author="CATT" w:date="2024-02-19T17:06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3C6B3B82" w14:textId="3CCF6022" w:rsidR="00B45FBA" w:rsidRPr="00B45FBA" w:rsidRDefault="00B45FBA" w:rsidP="00120204">
      <w:pPr>
        <w:widowControl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68" w:author="CATT" w:date="2024-02-19T17:06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Activation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CRITICALITY ignore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EXTENSION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 Cell-</w:t>
        </w:r>
      </w:ins>
      <w:ins w:id="369" w:author="CATT" w:date="2024-02-19T17:09:00Z">
        <w:r w:rsidR="0012020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DTXDRX-Type</w:t>
        </w:r>
        <w:r w:rsidR="0012020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12020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12020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12020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12020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12020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120204"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PRESENCE optional }</w:t>
        </w:r>
      </w:ins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78D6CEA1" w14:textId="77777777" w:rsidR="00B45FBA" w:rsidRP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1209BCA3" w14:textId="63C1DF9C" w:rsidR="00B45FBA" w:rsidRDefault="00B45FBA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70" w:author="CATT" w:date="2024-02-19T16:59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45FBA"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2F14722E" w14:textId="77777777" w:rsidR="00B45FBA" w:rsidRDefault="00B45FBA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71" w:author="CATT" w:date="2024-02-19T16:59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3407882" w14:textId="148F0224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72" w:author="CATT" w:date="2024-02-19T16:41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73" w:author="CATT" w:date="2024-02-19T16:41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Cell-DTXDRX-Type 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::= SEQUENCE {</w:t>
        </w:r>
      </w:ins>
    </w:p>
    <w:p w14:paraId="10C59E26" w14:textId="2EA028EE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74" w:author="CATT" w:date="2024-02-19T16:48:00Z"/>
          <w:rFonts w:ascii="Courier New" w:hAnsi="Courier New"/>
          <w:noProof/>
          <w:kern w:val="0"/>
          <w:sz w:val="16"/>
          <w:szCs w:val="20"/>
          <w:lang w:val="en-GB" w:eastAsia="ko-KR"/>
        </w:rPr>
      </w:pPr>
      <w:ins w:id="375" w:author="CATT" w:date="2024-02-19T16:41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</w:ins>
      <w:ins w:id="376" w:author="CATT" w:date="2024-02-19T16:47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cell-DTXDRX-Type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</w:ins>
      <w:ins w:id="377" w:author="CATT" w:date="2024-02-19T16:48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ENUMERATED (dtx, drx, dtxdrx, …)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,</w:t>
        </w:r>
      </w:ins>
    </w:p>
    <w:p w14:paraId="396C6DFF" w14:textId="23D98FF8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78" w:author="CATT" w:date="2024-02-19T16:48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79" w:author="CATT" w:date="2024-02-19T16:48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iE-Extensions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ProtocolExtensionContainer { { 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Cell-DTXDRX-Type-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ExtIEs } }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OPTIONAL,</w:t>
        </w:r>
      </w:ins>
    </w:p>
    <w:p w14:paraId="0FC4A1FD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80" w:author="CATT" w:date="2024-02-19T16:48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81" w:author="CATT" w:date="2024-02-19T16:48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...</w:t>
        </w:r>
      </w:ins>
    </w:p>
    <w:p w14:paraId="058719B7" w14:textId="77777777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82" w:author="CATT" w:date="2024-02-19T16:48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83" w:author="CATT" w:date="2024-02-19T16:48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}</w:t>
        </w:r>
      </w:ins>
    </w:p>
    <w:p w14:paraId="480BBBA0" w14:textId="2AF23ACD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84" w:author="CATT" w:date="2024-02-19T16:40:00Z"/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7F364F8F" w14:textId="668EEAF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85" w:author="CATT" w:date="2024-02-19T16:49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86" w:author="CATT" w:date="2024-02-19T16:49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Cell-DTXDRX-Type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-ExtIEs 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F1AP-PROTOCOL-EXTENSION ::= {</w:t>
        </w:r>
      </w:ins>
    </w:p>
    <w:p w14:paraId="61970A39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87" w:author="CATT" w:date="2024-02-19T16:49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88" w:author="CATT" w:date="2024-02-19T16:49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...</w:t>
        </w:r>
      </w:ins>
    </w:p>
    <w:p w14:paraId="045BC0FF" w14:textId="7A700E7C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89" w:author="CATT" w:date="2024-02-19T16:49:00Z"/>
          <w:rFonts w:ascii="Courier New" w:hAnsi="Courier New"/>
          <w:noProof/>
          <w:kern w:val="0"/>
          <w:sz w:val="16"/>
          <w:szCs w:val="20"/>
          <w:lang w:val="en-GB" w:eastAsia="ko-KR"/>
        </w:rPr>
      </w:pPr>
      <w:ins w:id="390" w:author="CATT" w:date="2024-02-19T16:49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}</w:t>
        </w:r>
      </w:ins>
    </w:p>
    <w:p w14:paraId="79840FED" w14:textId="77777777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91" w:author="CATT" w:date="2024-02-19T16:40:00Z"/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58CCB4AF" w14:textId="2E35FF29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92" w:author="CATT" w:date="2024-02-19T16:34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93" w:author="CATT" w:date="2024-02-19T16:34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Cell-DTXDRX-Status-Required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 ::= SEQUENCE {</w:t>
        </w:r>
      </w:ins>
    </w:p>
    <w:p w14:paraId="5F0B29E1" w14:textId="4BBDBBFB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94" w:author="CATT" w:date="2024-02-19T16:36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95" w:author="CATT" w:date="2024-02-19T16:34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396" w:author="CATT" w:date="2024-02-19T16:37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c</w:t>
        </w:r>
      </w:ins>
      <w:ins w:id="397" w:author="CATT" w:date="2024-02-19T16:35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ell</w:t>
        </w:r>
      </w:ins>
      <w:ins w:id="398" w:author="CATT" w:date="2024-02-19T16:37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399" w:author="CATT" w:date="2024-02-19T16:35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</w:ins>
      <w:ins w:id="400" w:author="CATT" w:date="2024-02-19T16:37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401" w:author="CATT" w:date="2024-02-19T16:35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Status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402" w:author="CATT" w:date="2024-02-19T16:36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ENUMERATED (activated, deactivated</w:t>
        </w:r>
      </w:ins>
      <w:ins w:id="403" w:author="CATT" w:date="2024-02-19T16:46:00Z">
        <w:r>
          <w:rPr>
            <w:rFonts w:asciiTheme="minorEastAsia" w:eastAsiaTheme="minorEastAsia" w:hAnsiTheme="minorEastAsia" w:hint="eastAsia"/>
            <w:noProof/>
            <w:snapToGrid w:val="0"/>
            <w:kern w:val="0"/>
            <w:sz w:val="16"/>
            <w:szCs w:val="20"/>
            <w:lang w:val="en-GB"/>
          </w:rPr>
          <w:t>,</w:t>
        </w:r>
        <w:r>
          <w:rPr>
            <w:rFonts w:asciiTheme="minorEastAsia" w:eastAsiaTheme="minorEastAsia" w:hAnsiTheme="minorEastAsia"/>
            <w:noProof/>
            <w:snapToGrid w:val="0"/>
            <w:kern w:val="0"/>
            <w:sz w:val="16"/>
            <w:szCs w:val="20"/>
            <w:lang w:val="en-GB"/>
          </w:rPr>
          <w:t xml:space="preserve"> ...</w:t>
        </w:r>
      </w:ins>
      <w:ins w:id="404" w:author="CATT" w:date="2024-02-19T16:36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)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,</w:t>
        </w:r>
      </w:ins>
    </w:p>
    <w:p w14:paraId="0C2F0B09" w14:textId="7EE130D8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05" w:author="CATT" w:date="2024-02-19T16:38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406" w:author="CATT" w:date="2024-02-19T16:37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c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ell</w:t>
        </w:r>
      </w:ins>
      <w:ins w:id="407" w:author="CATT" w:date="2024-02-19T16:38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408" w:author="CATT" w:date="2024-02-19T16:37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</w:ins>
      <w:ins w:id="409" w:author="CATT" w:date="2024-02-19T16:38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410" w:author="CATT" w:date="2024-02-19T16:37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Type</w:t>
        </w:r>
      </w:ins>
      <w:ins w:id="411" w:author="CATT" w:date="2024-02-19T16:38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Cell-DTXDRX-Type,</w:t>
        </w:r>
      </w:ins>
    </w:p>
    <w:p w14:paraId="2C6CD6F8" w14:textId="0C272C26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12" w:author="CATT" w:date="2024-02-19T16:39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413" w:author="CATT" w:date="2024-02-19T16:38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414" w:author="CATT" w:date="2024-02-19T16:39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iE-Extensions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ProtocolExtensionContainer { { 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Cell-DTXDRX-Status-Required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-ExtIEs } }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OPTIONAL,</w:t>
        </w:r>
      </w:ins>
    </w:p>
    <w:p w14:paraId="667FB2F2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15" w:author="CATT" w:date="2024-02-19T16:39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416" w:author="CATT" w:date="2024-02-19T16:39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...</w:t>
        </w:r>
      </w:ins>
    </w:p>
    <w:p w14:paraId="32AC9A81" w14:textId="069385EB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17" w:author="CATT" w:date="2024-02-19T16:40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418" w:author="CATT" w:date="2024-02-19T16:39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}</w:t>
        </w:r>
      </w:ins>
    </w:p>
    <w:p w14:paraId="64852A76" w14:textId="3ABF8822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19" w:author="CATT" w:date="2024-02-19T16:40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782D0D78" w14:textId="4EE7E854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20" w:author="CATT" w:date="2024-02-19T16:40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421" w:author="CATT" w:date="2024-02-19T16:41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Cell-DTXDRX-Status-Required</w:t>
        </w:r>
      </w:ins>
      <w:ins w:id="422" w:author="CATT" w:date="2024-02-19T16:40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-ItemExtIEs 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F1AP-PROTOCOL-EXTENSION ::= {</w:t>
        </w:r>
      </w:ins>
    </w:p>
    <w:p w14:paraId="736A9CAB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23" w:author="CATT" w:date="2024-02-19T16:40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424" w:author="CATT" w:date="2024-02-19T16:40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...</w:t>
        </w:r>
      </w:ins>
    </w:p>
    <w:p w14:paraId="60D65864" w14:textId="5B506A63" w:rsidR="001E3584" w:rsidRPr="001E3584" w:rsidRDefault="001E3584" w:rsidP="001E3584">
      <w:pPr>
        <w:widowControl/>
        <w:tabs>
          <w:tab w:val="left" w:pos="8064"/>
          <w:tab w:val="left" w:pos="8832"/>
        </w:tabs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ins w:id="425" w:author="CATT" w:date="2024-02-19T16:40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}</w:t>
        </w:r>
      </w:ins>
    </w:p>
    <w:p w14:paraId="4565178C" w14:textId="77777777" w:rsidR="00120204" w:rsidRPr="00913ABD" w:rsidDel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del w:id="426" w:author="CATT" w:date="2024-02-19T17:15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5D9251F" w14:textId="77777777" w:rsidR="001E3584" w:rsidRDefault="001E358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</w:p>
    <w:p w14:paraId="0BEE5855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Served-Cells-To-Modify-Item ::= SEQUENCE {</w:t>
      </w:r>
    </w:p>
    <w:p w14:paraId="51BF661B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>oldNRCGI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NRCGI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,</w:t>
      </w:r>
    </w:p>
    <w:p w14:paraId="36BD009C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served-Cell-Information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Served-Cell-Information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,</w:t>
      </w:r>
    </w:p>
    <w:p w14:paraId="0BCD429B" w14:textId="7C0DDEF7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27" w:author="CATT" w:date="2024-02-19T16:29:00Z"/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gNB-DU-System-Information</w:t>
      </w:r>
      <w:r w:rsidRPr="001E358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 xml:space="preserve">GNB-DU-System-Information </w:t>
      </w:r>
      <w:r w:rsidRPr="001E358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OPTIONAL</w:t>
      </w:r>
      <w:r w:rsidRPr="001E358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,</w:t>
      </w:r>
    </w:p>
    <w:p w14:paraId="3B2FA55D" w14:textId="1B0F157E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ins w:id="428" w:author="CATT" w:date="2024-02-19T16:29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</w:ins>
      <w:ins w:id="429" w:author="CATT" w:date="2024-02-19T16:30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</w:t>
        </w:r>
      </w:ins>
      <w:ins w:id="430" w:author="CATT" w:date="2024-02-19T16:29:00Z"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ell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-</w:t>
        </w:r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-</w:t>
        </w:r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Status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-</w:t>
        </w:r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Required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</w:ins>
      <w:ins w:id="431" w:author="CATT" w:date="2024-02-19T16:31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Cell-DTXDRX-Status-Required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  <w:t>OPTIONAL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  <w:t>,</w:t>
        </w:r>
      </w:ins>
    </w:p>
    <w:p w14:paraId="5C80F74B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iE-Extensions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ProtocolExtensionContainer { { Served-Cells-To-Modify-ItemExtIEs } }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5A9BE0EB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29108E0F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7B26A47F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4818E2E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 xml:space="preserve">Served-Cells-To-Modify-ItemExtIEs 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F1AP-PROTOCOL-EXTENSION ::= {</w:t>
      </w:r>
    </w:p>
    <w:p w14:paraId="49383FDF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0DF71A98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7675D1B4" w14:textId="4E337EB3" w:rsidR="00913ABD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14A1FB57" w14:textId="77777777" w:rsidR="00120204" w:rsidRPr="00120204" w:rsidRDefault="00120204" w:rsidP="001202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432" w:name="_Toc20956005"/>
      <w:bookmarkStart w:id="433" w:name="_Toc29893131"/>
      <w:bookmarkStart w:id="434" w:name="_Toc36557068"/>
      <w:bookmarkStart w:id="435" w:name="_Toc45832588"/>
      <w:bookmarkStart w:id="436" w:name="_Toc51763910"/>
      <w:bookmarkStart w:id="437" w:name="_Toc64449082"/>
      <w:bookmarkStart w:id="438" w:name="_Toc66289741"/>
      <w:bookmarkStart w:id="439" w:name="_Toc74154854"/>
      <w:bookmarkStart w:id="440" w:name="_Toc81383598"/>
      <w:bookmarkStart w:id="441" w:name="_Toc88658232"/>
      <w:bookmarkStart w:id="442" w:name="_Toc97911144"/>
      <w:bookmarkStart w:id="443" w:name="_Toc99038968"/>
      <w:bookmarkStart w:id="444" w:name="_Toc99731231"/>
      <w:bookmarkStart w:id="445" w:name="_Toc105511366"/>
      <w:bookmarkStart w:id="446" w:name="_Toc105927898"/>
      <w:bookmarkStart w:id="447" w:name="_Toc106110438"/>
      <w:bookmarkStart w:id="448" w:name="_Toc113835880"/>
      <w:bookmarkStart w:id="449" w:name="_Toc120124736"/>
      <w:bookmarkStart w:id="450" w:name="_Toc155981128"/>
      <w:r w:rsidRPr="00120204">
        <w:rPr>
          <w:rFonts w:ascii="Arial" w:eastAsia="Times New Roman" w:hAnsi="Arial"/>
          <w:kern w:val="0"/>
          <w:sz w:val="28"/>
          <w:szCs w:val="20"/>
          <w:lang w:val="en-GB" w:eastAsia="ko-KR"/>
        </w:rPr>
        <w:t>9.4.7</w:t>
      </w:r>
      <w:r w:rsidRPr="00120204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Constant Definitions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2533E67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531D1D0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1EEE649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3A94C0CE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Constant definitions</w:t>
      </w:r>
    </w:p>
    <w:p w14:paraId="77B5662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051D567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18ADAC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56F83CC4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F1AP-Constants { </w:t>
      </w:r>
    </w:p>
    <w:p w14:paraId="0C400CB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10337B7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ngran-access (22) modules (3) f1ap (3) version1 (1) f1ap-Constants (4) } </w:t>
      </w:r>
    </w:p>
    <w:p w14:paraId="2214D25C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3D6E18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DEFINITIONS AUTOMATIC TAGS ::= </w:t>
      </w:r>
    </w:p>
    <w:p w14:paraId="3595A95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98D5CA5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BEGIN</w:t>
      </w:r>
    </w:p>
    <w:p w14:paraId="4F28061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D7DE27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165C7B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68ABCB8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IE parameter types from other modules.</w:t>
      </w:r>
    </w:p>
    <w:p w14:paraId="21AC43F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68B8954D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0C448FC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3D4B9E5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IMPORTS</w:t>
      </w:r>
    </w:p>
    <w:p w14:paraId="1906C83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ProcedureCode,</w:t>
      </w:r>
    </w:p>
    <w:p w14:paraId="343C1145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ProtocolIE-ID</w:t>
      </w:r>
    </w:p>
    <w:p w14:paraId="7F6F406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6A05D1E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FROM F1AP-CommonDataTypes;</w:t>
      </w:r>
    </w:p>
    <w:p w14:paraId="7C52971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077BE13F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561AC6AF" w14:textId="7777777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2E77FE2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C5CF18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4AADB6E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49B0C97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IEs</w:t>
      </w:r>
    </w:p>
    <w:p w14:paraId="1E2D2D5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463190BD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68A819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A9A836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>id-Cause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0</w:t>
      </w:r>
    </w:p>
    <w:p w14:paraId="54AEEE16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id-Cells-Failed-to-be-Activated-List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</w:t>
      </w:r>
    </w:p>
    <w:p w14:paraId="55F0B7A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id-Cells-Failed-to-be-Activated-List-Item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</w:t>
      </w:r>
    </w:p>
    <w:p w14:paraId="0EC17C1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id-Cells-to-be-Activated-List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</w:t>
      </w:r>
    </w:p>
    <w:p w14:paraId="2FC19D8D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id-Cells-to-be-Activated-List-Item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4</w:t>
      </w:r>
    </w:p>
    <w:p w14:paraId="31C5E9FD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id-Cells-to-be-Deactivated-List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5</w:t>
      </w:r>
    </w:p>
    <w:p w14:paraId="10AE587E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id-Cells-to-be-Deactivated-List-Item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6</w:t>
      </w:r>
    </w:p>
    <w:p w14:paraId="0B859B7D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id-CriticalityDiagnostics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7</w:t>
      </w:r>
    </w:p>
    <w:p w14:paraId="1FAAC95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id-CUtoDURRCInformation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9</w:t>
      </w:r>
    </w:p>
    <w:p w14:paraId="75FB4B5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id-DRBs-FailedToBeModified-Item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12</w:t>
      </w:r>
    </w:p>
    <w:p w14:paraId="4486846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id-DRBs-FailedToBeModified-List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13</w:t>
      </w:r>
    </w:p>
    <w:p w14:paraId="77913834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id-DRBs-FailedToBeSetup-Item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14</w:t>
      </w:r>
    </w:p>
    <w:p w14:paraId="1926213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id-DRBs-FailedToBeSetup-List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15</w:t>
      </w:r>
    </w:p>
    <w:p w14:paraId="66D544C6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id-DRBs-FailedToBeSetupMod-Item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16</w:t>
      </w:r>
    </w:p>
    <w:p w14:paraId="1EBC3B32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id-DRBs-FailedToBeSetupMod-List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17</w:t>
      </w:r>
    </w:p>
    <w:p w14:paraId="3637A9C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id-DRBs-ModifiedConf-Item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18</w:t>
      </w:r>
    </w:p>
    <w:p w14:paraId="1079357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id-DRBs-ModifiedConf-List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19</w:t>
      </w:r>
    </w:p>
    <w:p w14:paraId="1505384E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id-DRBs-Modified-Item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20</w:t>
      </w:r>
    </w:p>
    <w:p w14:paraId="044DB78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id-DRBs-Modified-List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21</w:t>
      </w:r>
    </w:p>
    <w:p w14:paraId="3487139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id-DRBs-Required-ToBeModified-Item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22</w:t>
      </w:r>
    </w:p>
    <w:p w14:paraId="3D07FF6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id-DRBs-Required-ToBeModified-List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23</w:t>
      </w:r>
    </w:p>
    <w:p w14:paraId="76DE8B1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id-DRBs-Required-ToBeReleased-Item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24</w:t>
      </w:r>
    </w:p>
    <w:p w14:paraId="528B5F7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id-DRBs-Required-ToBeReleased-List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25</w:t>
      </w:r>
    </w:p>
    <w:p w14:paraId="47DAAF0D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id-DRBs-Setup-Item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26</w:t>
      </w:r>
    </w:p>
    <w:p w14:paraId="2B7A567F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id-DRBs-Setup-List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27</w:t>
      </w:r>
    </w:p>
    <w:p w14:paraId="0F5518A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id-DRBs-SetupMod-Item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28</w:t>
      </w:r>
    </w:p>
    <w:p w14:paraId="4E9ED82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id-DRBs-SetupMod-List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29</w:t>
      </w:r>
    </w:p>
    <w:p w14:paraId="3ED7B0E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id-DRBs-ToBeModified-Item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30</w:t>
      </w:r>
    </w:p>
    <w:p w14:paraId="73A9779C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id-DRBs-ToBeModified-List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31</w:t>
      </w:r>
    </w:p>
    <w:p w14:paraId="475E8DA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id-DRBs-ToBeReleased-Item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32</w:t>
      </w:r>
    </w:p>
    <w:p w14:paraId="116C8AB2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id-DRBs-ToBeReleased-List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33</w:t>
      </w:r>
    </w:p>
    <w:p w14:paraId="0C119866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id-DRBs-ToBeSetup-Item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34</w:t>
      </w:r>
    </w:p>
    <w:p w14:paraId="1A102A5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id-DRBs-ToBeSetup-List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35</w:t>
      </w:r>
    </w:p>
    <w:p w14:paraId="793528A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id-DRBs-ToBeSetupMod-Item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36</w:t>
      </w:r>
    </w:p>
    <w:p w14:paraId="0765F28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id-DRBs-ToBeSetupMod-List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37</w:t>
      </w:r>
    </w:p>
    <w:p w14:paraId="6D15E6C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id-DRXCycle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38</w:t>
      </w:r>
    </w:p>
    <w:p w14:paraId="7C425F6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id-DUtoCURRCInformation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39</w:t>
      </w:r>
    </w:p>
    <w:p w14:paraId="1953558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id-gNB-CU-UE-F1AP-ID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40</w:t>
      </w:r>
    </w:p>
    <w:p w14:paraId="2D04E4CD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id-gNB-DU-UE-F1AP-ID</w:t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ProtocolIE-ID ::= 41</w:t>
      </w:r>
    </w:p>
    <w:p w14:paraId="2FCA4E4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id-gNB-DU-ID</w:t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ProtocolIE-ID ::= 42</w:t>
      </w:r>
    </w:p>
    <w:p w14:paraId="7F29263F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id-GNB-DU-Served-Cells-Item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43</w:t>
      </w:r>
    </w:p>
    <w:p w14:paraId="68AD2AC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id-gNB-DU-Served-Cells-List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44</w:t>
      </w:r>
    </w:p>
    <w:p w14:paraId="564F2A1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id-gNB-DU-Name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45</w:t>
      </w:r>
    </w:p>
    <w:p w14:paraId="360DF89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id-NRCellID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46</w:t>
      </w:r>
    </w:p>
    <w:p w14:paraId="5105881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id-oldgNB-DU-UE-F1AP-ID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47</w:t>
      </w:r>
    </w:p>
    <w:p w14:paraId="5C43147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id-ResetType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48</w:t>
      </w:r>
    </w:p>
    <w:p w14:paraId="14756DA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id-ResourceCoordinationTransferContainer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ProtocolIE-ID ::= 49</w:t>
      </w:r>
    </w:p>
    <w:p w14:paraId="77FC77A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id-RRCContainer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50</w:t>
      </w:r>
    </w:p>
    <w:p w14:paraId="2B866522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id-SCell-ToBeRemoved-Item</w:t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51</w:t>
      </w:r>
    </w:p>
    <w:p w14:paraId="64FFB1E5" w14:textId="7777777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414D1F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id-NR</w:t>
      </w:r>
      <w:r w:rsidRPr="00120204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>e</w:t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RedCapUEIndication</w:t>
      </w:r>
      <w:r w:rsidRPr="00120204" w:rsidDel="003A0EDF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</w:t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783</w:t>
      </w:r>
    </w:p>
    <w:p w14:paraId="1DC6E2A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id-ERedcap-Bcast-Information</w:t>
      </w:r>
      <w:r w:rsidRPr="00120204" w:rsidDel="003A0EDF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</w:t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784</w:t>
      </w:r>
    </w:p>
    <w:p w14:paraId="71F284F9" w14:textId="740525EB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51" w:author="CATT" w:date="2024-02-19T17:33:00Z"/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120204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>id-NRPaginglongeDRXInformationforRRCINACTIVE</w:t>
      </w:r>
      <w:r w:rsidRPr="00120204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120204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ProtocolIE-ID ::= 785</w:t>
      </w:r>
    </w:p>
    <w:p w14:paraId="233A406E" w14:textId="393DA42F" w:rsidR="00120204" w:rsidRDefault="00120204" w:rsidP="0012020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452" w:author="CATT" w:date="2024-02-19T17:34:00Z"/>
          <w:rFonts w:ascii="Courier New" w:eastAsiaTheme="minorEastAsia" w:hAnsi="Courier New" w:cs="Courier New"/>
          <w:noProof/>
          <w:kern w:val="0"/>
          <w:sz w:val="16"/>
          <w:szCs w:val="20"/>
        </w:rPr>
      </w:pPr>
      <w:ins w:id="453" w:author="CATT" w:date="2024-02-19T17:34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id-Cell-DTXDRX-Type</w:t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 w:rsidRPr="00120204"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 xml:space="preserve">ProtocolIE-ID ::=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>xxx</w:t>
        </w:r>
      </w:ins>
    </w:p>
    <w:p w14:paraId="048CA8F4" w14:textId="644F2A22" w:rsidR="00120204" w:rsidRPr="00120204" w:rsidRDefault="00120204" w:rsidP="0012020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ins w:id="454" w:author="CATT" w:date="2024-02-19T17:34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id-Cell-DTXDRX-Status-Required</w:t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 w:rsidRPr="00120204"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 xml:space="preserve">ProtocolIE-ID ::=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>yyy</w:t>
        </w:r>
      </w:ins>
    </w:p>
    <w:p w14:paraId="28907B7C" w14:textId="64B8A18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490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55" w:author="CATT" w:date="2024-02-19T17:33:00Z"/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ins w:id="456" w:author="CATT" w:date="2024-02-19T17:15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id-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B45FBA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Activatio</w:t>
        </w:r>
      </w:ins>
      <w:ins w:id="457" w:author="CATT" w:date="2024-02-19T17:31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n</w:t>
        </w:r>
      </w:ins>
      <w:ins w:id="458" w:author="CATT" w:date="2024-02-19T17:34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459" w:author="CATT" w:date="2024-02-19T17:32:00Z">
        <w:r w:rsidRPr="00120204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ProtocolIE-ID ::=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 </w:t>
        </w:r>
      </w:ins>
      <w:ins w:id="460" w:author="CATT" w:date="2024-02-19T17:34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zzz</w:t>
        </w:r>
      </w:ins>
    </w:p>
    <w:p w14:paraId="3EFD760A" w14:textId="77777777" w:rsidR="00120204" w:rsidRPr="00913ABD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490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 w:rsidSect="00003E2A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E0957" w14:textId="77777777" w:rsidR="0099388C" w:rsidRDefault="0099388C">
      <w:r>
        <w:separator/>
      </w:r>
    </w:p>
  </w:endnote>
  <w:endnote w:type="continuationSeparator" w:id="0">
    <w:p w14:paraId="052ED6A3" w14:textId="77777777" w:rsidR="0099388C" w:rsidRDefault="0099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6D0A7" w14:textId="77777777" w:rsidR="0099388C" w:rsidRDefault="0099388C">
      <w:r>
        <w:separator/>
      </w:r>
    </w:p>
  </w:footnote>
  <w:footnote w:type="continuationSeparator" w:id="0">
    <w:p w14:paraId="13FB1ADA" w14:textId="77777777" w:rsidR="0099388C" w:rsidRDefault="00993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8AD"/>
    <w:multiLevelType w:val="hybridMultilevel"/>
    <w:tmpl w:val="D200DA48"/>
    <w:lvl w:ilvl="0" w:tplc="9D9CDF0E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3A46EB"/>
    <w:multiLevelType w:val="hybridMultilevel"/>
    <w:tmpl w:val="60F6288E"/>
    <w:lvl w:ilvl="0" w:tplc="8CA8A96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0C11EC"/>
    <w:multiLevelType w:val="hybridMultilevel"/>
    <w:tmpl w:val="87EE595C"/>
    <w:lvl w:ilvl="0" w:tplc="575A961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3E2A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9A4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2EEC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204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A5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A94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47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555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84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0F5C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0D1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3C03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EF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1A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F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26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3A1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0C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AEB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ABD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CD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8C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864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1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C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BA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250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87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CC1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CD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6E4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B6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3EBD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AD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FB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11A"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1856E0B-0F9C-4542-B90C-2C8CB53BC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18</Pages>
  <Words>5317</Words>
  <Characters>30307</Characters>
  <Application>Microsoft Office Word</Application>
  <DocSecurity>0</DocSecurity>
  <Lines>252</Lines>
  <Paragraphs>71</Paragraphs>
  <ScaleCrop>false</ScaleCrop>
  <Company>Huawei Technologies Co., Ltd.</Company>
  <LinksUpToDate>false</LinksUpToDate>
  <CharactersWithSpaces>35553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14</cp:revision>
  <cp:lastPrinted>2017-05-08T07:55:00Z</cp:lastPrinted>
  <dcterms:created xsi:type="dcterms:W3CDTF">2024-02-03T11:34:00Z</dcterms:created>
  <dcterms:modified xsi:type="dcterms:W3CDTF">2024-02-19T09:39:00Z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</Properties>
</file>